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3"/>
        <w:tabs>
          <w:tab w:val="right" w:pos="9639"/>
        </w:tabs>
        <w:spacing w:after="0"/>
        <w:rPr>
          <w:rFonts w:hint="default" w:eastAsia="宋体"/>
          <w:b/>
          <w:i/>
          <w:sz w:val="28"/>
          <w:lang w:val="en-US" w:eastAsia="zh-CN"/>
        </w:rPr>
      </w:pPr>
      <w:bookmarkStart w:id="0" w:name="_Hlk57895599"/>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114</w:t>
      </w:r>
      <w:r>
        <w:rPr>
          <w:rFonts w:hint="eastAsia" w:eastAsia="宋体"/>
          <w:b/>
          <w:sz w:val="24"/>
          <w:lang w:val="en-US" w:eastAsia="zh-CN"/>
        </w:rPr>
        <w:t>bis</w:t>
      </w:r>
      <w:r>
        <w:rPr>
          <w:b/>
          <w:sz w:val="24"/>
        </w:rPr>
        <w:t>-e</w:t>
      </w:r>
      <w:r>
        <w:rPr>
          <w:b/>
          <w:sz w:val="24"/>
        </w:rPr>
        <w:fldChar w:fldCharType="end"/>
      </w:r>
      <w:r>
        <w:rPr>
          <w:b/>
          <w:i/>
          <w:sz w:val="28"/>
        </w:rPr>
        <w:tab/>
      </w:r>
      <w:bookmarkStart w:id="48" w:name="_GoBack"/>
      <w:bookmarkEnd w:id="48"/>
      <w:r>
        <w:rPr>
          <w:rFonts w:hint="eastAsia" w:cs="Times New Roman"/>
          <w:b/>
          <w:sz w:val="24"/>
        </w:rPr>
        <w:t>R3-220761</w:t>
      </w:r>
    </w:p>
    <w:p>
      <w:pPr>
        <w:pStyle w:val="113"/>
        <w:tabs>
          <w:tab w:val="right" w:pos="9639"/>
        </w:tabs>
        <w:spacing w:after="0"/>
        <w:rPr>
          <w:rFonts w:ascii="Arial" w:hAnsi="Arial"/>
          <w:b/>
          <w:sz w:val="24"/>
          <w:lang w:val="en-US"/>
        </w:rPr>
      </w:pPr>
      <w:r>
        <w:fldChar w:fldCharType="begin"/>
      </w:r>
      <w:r>
        <w:instrText xml:space="preserve"> DOCPROPERTY  StartDate  \* MERGEFORMAT </w:instrText>
      </w:r>
      <w:r>
        <w:fldChar w:fldCharType="separate"/>
      </w:r>
      <w:r>
        <w:rPr>
          <w:b/>
          <w:sz w:val="24"/>
        </w:rPr>
        <w:t>1</w:t>
      </w:r>
      <w:r>
        <w:rPr>
          <w:b/>
          <w:sz w:val="24"/>
        </w:rPr>
        <w:fldChar w:fldCharType="end"/>
      </w:r>
      <w:r>
        <w:rPr>
          <w:rFonts w:hint="eastAsia" w:eastAsia="宋体"/>
          <w:b/>
          <w:sz w:val="24"/>
          <w:lang w:val="en-US" w:eastAsia="zh-CN"/>
        </w:rPr>
        <w:t>7</w:t>
      </w:r>
      <w:r>
        <w:rPr>
          <w:b/>
          <w:sz w:val="24"/>
        </w:rPr>
        <w:t xml:space="preserve"> – </w:t>
      </w:r>
      <w:r>
        <w:rPr>
          <w:rFonts w:hint="eastAsia" w:eastAsia="宋体"/>
          <w:b/>
          <w:sz w:val="24"/>
          <w:lang w:val="en-US" w:eastAsia="zh-CN"/>
        </w:rPr>
        <w:t>26</w:t>
      </w:r>
      <w:r>
        <w:rPr>
          <w:b/>
          <w:sz w:val="24"/>
        </w:rPr>
        <w:t xml:space="preserve"> </w:t>
      </w:r>
      <w:r>
        <w:rPr>
          <w:rFonts w:hint="eastAsia" w:eastAsia="宋体"/>
          <w:b/>
          <w:sz w:val="24"/>
          <w:lang w:val="en-US" w:eastAsia="zh-CN"/>
        </w:rPr>
        <w:t xml:space="preserve">Jan </w:t>
      </w:r>
      <w:r>
        <w:rPr>
          <w:b/>
          <w:sz w:val="24"/>
        </w:rPr>
        <w:t>202</w:t>
      </w:r>
      <w:r>
        <w:rPr>
          <w:rFonts w:hint="eastAsia"/>
          <w:b/>
          <w:sz w:val="24"/>
          <w:lang w:val="en-US" w:eastAsia="zh-CN"/>
        </w:rPr>
        <w:t>2</w:t>
      </w:r>
    </w:p>
    <w:p>
      <w:pPr>
        <w:pStyle w:val="113"/>
        <w:outlineLvl w:val="0"/>
        <w:rPr>
          <w:b w:val="0"/>
          <w:lang w:val="en-GB"/>
        </w:rPr>
      </w:pPr>
      <w:r>
        <w:rPr>
          <w:rFonts w:ascii="Arial" w:hAnsi="Arial"/>
          <w:b/>
          <w:sz w:val="24"/>
          <w:lang w:val="en-US"/>
        </w:rPr>
        <w:t>Onlin</w:t>
      </w:r>
      <w:bookmarkEnd w:id="0"/>
      <w:r>
        <w:rPr>
          <w:rFonts w:hint="eastAsia"/>
          <w:b/>
          <w:sz w:val="24"/>
          <w:lang w:val="en-US" w:eastAsia="zh-CN"/>
        </w:rPr>
        <w:t>e</w:t>
      </w:r>
      <w:r>
        <w:rPr>
          <w:lang w:val="en-GB"/>
        </w:rPr>
        <w:tab/>
      </w:r>
      <w:r>
        <w:rPr>
          <w:lang w:val="en-GB"/>
        </w:rPr>
        <w:tab/>
      </w:r>
      <w:r>
        <w:rPr>
          <w:lang w:val="en-GB"/>
        </w:rPr>
        <w:t xml:space="preserve">                </w:t>
      </w:r>
    </w:p>
    <w:p>
      <w:pPr>
        <w:pStyle w:val="65"/>
        <w:rPr>
          <w:lang w:val="en-GB"/>
        </w:rPr>
      </w:pPr>
    </w:p>
    <w:p>
      <w:pPr>
        <w:pStyle w:val="65"/>
        <w:rPr>
          <w:lang w:val="en-GB"/>
        </w:rPr>
      </w:pPr>
      <w:r>
        <w:rPr>
          <w:lang w:val="en-GB"/>
        </w:rPr>
        <w:t>Agenda Item:</w:t>
      </w:r>
      <w:r>
        <w:rPr>
          <w:lang w:val="en-GB"/>
        </w:rPr>
        <w:tab/>
      </w:r>
      <w:r>
        <w:rPr>
          <w:lang w:val="en-GB"/>
        </w:rPr>
        <w:t>10.3.2.1</w:t>
      </w:r>
    </w:p>
    <w:p>
      <w:pPr>
        <w:pStyle w:val="65"/>
        <w:rPr>
          <w:rFonts w:hint="default" w:eastAsia="宋体"/>
          <w:lang w:val="en-US" w:eastAsia="zh-CN"/>
        </w:rPr>
      </w:pPr>
      <w:r>
        <w:rPr>
          <w:lang w:val="en-GB"/>
        </w:rPr>
        <w:t>Source:</w:t>
      </w:r>
      <w:r>
        <w:rPr>
          <w:lang w:val="en-GB"/>
        </w:rPr>
        <w:tab/>
      </w:r>
      <w:r>
        <w:rPr>
          <w:rFonts w:hint="eastAsia" w:eastAsia="宋体"/>
          <w:lang w:val="en-US" w:eastAsia="zh-CN"/>
        </w:rPr>
        <w:t>ZTE</w:t>
      </w:r>
    </w:p>
    <w:p>
      <w:pPr>
        <w:pStyle w:val="65"/>
        <w:ind w:left="1695" w:hanging="1695"/>
        <w:rPr>
          <w:lang w:val="en-GB"/>
        </w:rPr>
      </w:pPr>
      <w:r>
        <w:rPr>
          <w:lang w:val="en-GB"/>
        </w:rPr>
        <w:t>Title:</w:t>
      </w:r>
      <w:r>
        <w:rPr>
          <w:lang w:val="en-GB"/>
        </w:rPr>
        <w:tab/>
      </w:r>
      <w:r>
        <w:rPr>
          <w:lang w:val="en-GB"/>
        </w:rPr>
        <w:t>(TP for MDT BL CR for TS 38.413, TS38.423) TPs for the introduction of the on Beam level measurement report configuration</w:t>
      </w:r>
    </w:p>
    <w:p>
      <w:pPr>
        <w:pStyle w:val="65"/>
        <w:rPr>
          <w:lang w:val="en-GB"/>
        </w:rPr>
      </w:pPr>
      <w:r>
        <w:rPr>
          <w:lang w:val="en-GB"/>
        </w:rPr>
        <w:t>Document for:</w:t>
      </w:r>
      <w:r>
        <w:rPr>
          <w:lang w:val="en-GB"/>
        </w:rPr>
        <w:tab/>
      </w:r>
      <w:r>
        <w:rPr>
          <w:lang w:val="en-GB"/>
        </w:rPr>
        <w:t>Discussion and agreement</w:t>
      </w:r>
    </w:p>
    <w:p>
      <w:pPr>
        <w:pStyle w:val="2"/>
        <w:ind w:left="0" w:firstLine="0"/>
      </w:pPr>
      <w:bookmarkStart w:id="1" w:name="_Hlk77866773"/>
      <w:r>
        <w:t>1</w:t>
      </w:r>
      <w:r>
        <w:tab/>
      </w:r>
      <w:r>
        <w:t>Introduction</w:t>
      </w:r>
    </w:p>
    <w:bookmarkEnd w:id="1"/>
    <w:p>
      <w:pPr>
        <w:pStyle w:val="15"/>
        <w:rPr>
          <w:rFonts w:hint="default" w:asciiTheme="minorHAnsi" w:hAnsiTheme="minorHAnsi"/>
          <w:lang w:val="en-US" w:eastAsia="zh-CN"/>
        </w:rPr>
      </w:pPr>
      <w:r>
        <w:rPr>
          <w:rFonts w:hint="eastAsia" w:eastAsia="宋体" w:asciiTheme="minorHAnsi" w:hAnsiTheme="minorHAnsi"/>
          <w:lang w:val="en-US" w:eastAsia="zh-CN"/>
        </w:rPr>
        <w:t>I</w:t>
      </w:r>
      <w:r>
        <w:rPr>
          <w:rFonts w:asciiTheme="minorHAnsi" w:hAnsiTheme="minorHAnsi"/>
          <w:lang w:val="en-GB" w:eastAsia="ja-JP"/>
        </w:rPr>
        <w:t>ntroduction of the on Beam level measurement report configuration</w:t>
      </w:r>
      <w:r>
        <w:rPr>
          <w:rFonts w:hint="eastAsia" w:asciiTheme="minorHAnsi" w:hAnsiTheme="minorHAnsi"/>
          <w:lang w:val="en-US" w:eastAsia="zh-CN"/>
        </w:rPr>
        <w:t xml:space="preserve"> has been discussed in RAN3#113e meeting and an LS send to RAN2 and SA5 in </w:t>
      </w:r>
      <w:r>
        <w:rPr>
          <w:rFonts w:asciiTheme="minorHAnsi" w:hAnsiTheme="minorHAnsi"/>
          <w:lang w:val="en-GB" w:eastAsia="ja-JP"/>
        </w:rPr>
        <w:t>R3-214519</w:t>
      </w:r>
      <w:r>
        <w:rPr>
          <w:rFonts w:hint="eastAsia" w:eastAsia="宋体" w:asciiTheme="minorHAnsi" w:hAnsiTheme="minorHAnsi"/>
          <w:lang w:val="en-US" w:eastAsia="zh-CN"/>
        </w:rPr>
        <w:t xml:space="preserve">. RAN2 and SA5 confirm the beam level configuration and response LSs can be found in </w:t>
      </w:r>
      <w:r>
        <w:rPr>
          <w:rFonts w:hint="default" w:eastAsia="宋体" w:asciiTheme="minorHAnsi" w:hAnsiTheme="minorHAnsi"/>
          <w:lang w:val="en-US" w:eastAsia="zh-CN"/>
        </w:rPr>
        <w:t>R3-220104</w:t>
      </w:r>
      <w:r>
        <w:rPr>
          <w:rFonts w:hint="eastAsia" w:eastAsia="宋体" w:asciiTheme="minorHAnsi" w:hAnsiTheme="minorHAnsi"/>
          <w:lang w:val="en-US" w:eastAsia="zh-CN"/>
        </w:rPr>
        <w:t xml:space="preserve"> and </w:t>
      </w:r>
      <w:r>
        <w:rPr>
          <w:rFonts w:hint="default" w:asciiTheme="minorHAnsi" w:hAnsiTheme="minorHAnsi"/>
          <w:lang w:val="en-US" w:eastAsia="zh-CN"/>
        </w:rPr>
        <w:t>R3-220134</w:t>
      </w:r>
      <w:r>
        <w:rPr>
          <w:rFonts w:hint="eastAsia" w:asciiTheme="minorHAnsi" w:hAnsiTheme="minorHAnsi"/>
          <w:lang w:val="en-US" w:eastAsia="zh-CN"/>
        </w:rPr>
        <w:t xml:space="preserve"> respectively. In the incoming LS of SA5, it can be observed that one beam level measurements indication shall be introduced in MDT configuration.</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rPr>
                <w:rStyle w:val="58"/>
                <w:i w:val="0"/>
                <w:iCs w:val="0"/>
                <w:szCs w:val="22"/>
              </w:rPr>
            </w:pPr>
            <w:bookmarkStart w:id="2" w:name="_Toc51929256"/>
            <w:bookmarkStart w:id="3" w:name="_Toc51928687"/>
            <w:bookmarkStart w:id="4" w:name="_Toc44686917"/>
            <w:bookmarkStart w:id="5" w:name="_Toc36134432"/>
            <w:bookmarkStart w:id="6" w:name="_Toc83134537"/>
            <w:r>
              <w:rPr>
                <w:rStyle w:val="58"/>
                <w:i w:val="0"/>
                <w:iCs w:val="0"/>
                <w:szCs w:val="22"/>
              </w:rPr>
              <w:t>5.10.x</w:t>
            </w:r>
            <w:r>
              <w:rPr>
                <w:rStyle w:val="58"/>
                <w:i w:val="0"/>
                <w:iCs w:val="0"/>
                <w:szCs w:val="22"/>
              </w:rPr>
              <w:tab/>
            </w:r>
            <w:bookmarkEnd w:id="2"/>
            <w:bookmarkEnd w:id="3"/>
            <w:bookmarkEnd w:id="4"/>
            <w:bookmarkEnd w:id="5"/>
            <w:bookmarkEnd w:id="6"/>
            <w:r>
              <w:rPr>
                <w:rStyle w:val="58"/>
                <w:i w:val="0"/>
                <w:iCs w:val="0"/>
                <w:szCs w:val="22"/>
              </w:rPr>
              <w:t>Beam level measurement</w:t>
            </w:r>
          </w:p>
          <w:p>
            <w:pPr>
              <w:ind w:left="1" w:hanging="1"/>
            </w:pPr>
            <w:r>
              <w:t xml:space="preserve">This NR parameter is mandatory and defines whether beam level measurement shall be included in immediate MDT measurement if they are available for the UE. The parameter is only applicable for M1. </w:t>
            </w:r>
          </w:p>
          <w:p>
            <w:pPr>
              <w:ind w:left="1" w:hanging="1"/>
            </w:pPr>
            <w:r>
              <w:t>The parameter is a Boolean type.</w:t>
            </w:r>
          </w:p>
          <w:p>
            <w:pPr>
              <w:ind w:left="1" w:hanging="1"/>
              <w:rPr>
                <w:rFonts w:hint="default" w:asciiTheme="minorHAnsi" w:hAnsiTheme="minorHAnsi"/>
                <w:vertAlign w:val="baseline"/>
                <w:lang w:val="en-US" w:eastAsia="zh-CN"/>
              </w:rPr>
            </w:pPr>
            <w:r>
              <w:t>Detailed definition of the parameter is in TS 38.331 [43].</w:t>
            </w:r>
          </w:p>
        </w:tc>
      </w:tr>
    </w:tbl>
    <w:p>
      <w:pPr>
        <w:pStyle w:val="15"/>
        <w:rPr>
          <w:rFonts w:hint="default" w:asciiTheme="minorHAnsi" w:hAnsiTheme="minorHAnsi"/>
          <w:lang w:val="en-US" w:eastAsia="zh-CN"/>
        </w:rPr>
      </w:pPr>
      <w:r>
        <w:rPr>
          <w:rFonts w:hint="eastAsia" w:asciiTheme="minorHAnsi" w:hAnsiTheme="minorHAnsi"/>
          <w:lang w:val="en-US" w:eastAsia="zh-CN"/>
        </w:rPr>
        <w:t xml:space="preserve">Based on the guidance from SA5, it is proposed: </w:t>
      </w:r>
    </w:p>
    <w:p>
      <w:pPr>
        <w:pStyle w:val="15"/>
        <w:rPr>
          <w:rFonts w:hint="default" w:eastAsia="宋体"/>
          <w:b/>
          <w:bCs/>
          <w:lang w:val="en-US" w:eastAsia="en-US"/>
        </w:rPr>
      </w:pPr>
      <w:r>
        <w:rPr>
          <w:rFonts w:hint="eastAsia" w:eastAsia="宋体"/>
          <w:b/>
          <w:bCs/>
          <w:lang w:val="en-US" w:eastAsia="zh-CN"/>
        </w:rPr>
        <w:t xml:space="preserve">Proposal : To introduce beam level measurements for M1 in NGAP and XnAP. The corresponding TPs can be found in the annex part. </w:t>
      </w:r>
    </w:p>
    <w:p>
      <w:pPr>
        <w:pStyle w:val="2"/>
        <w:ind w:left="0" w:firstLine="0"/>
      </w:pPr>
      <w:bookmarkStart w:id="7" w:name="_Hlk77866817"/>
      <w:r>
        <w:t>2</w:t>
      </w:r>
      <w:r>
        <w:tab/>
      </w:r>
      <w:r>
        <w:rPr>
          <w:rFonts w:hint="eastAsia"/>
          <w:lang w:val="en-US" w:eastAsia="zh-CN"/>
        </w:rPr>
        <w:t>Annex 1</w:t>
      </w:r>
    </w:p>
    <w:bookmarkEnd w:id="7"/>
    <w:p>
      <w:pPr>
        <w:pStyle w:val="2"/>
        <w:tabs>
          <w:tab w:val="left" w:pos="432"/>
        </w:tabs>
        <w:ind w:left="432" w:hanging="432"/>
      </w:pPr>
      <w:r>
        <w:t>TP for TS38.413</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jc w:val="center"/>
        <w:rPr>
          <w:color w:val="FF0000"/>
          <w:lang w:val="en-GB"/>
        </w:rPr>
      </w:pPr>
    </w:p>
    <w:p>
      <w:pPr>
        <w:pStyle w:val="5"/>
      </w:pPr>
      <w:bookmarkStart w:id="8" w:name="_Toc73982296"/>
      <w:r>
        <w:t>9.3.1.171</w:t>
      </w:r>
      <w:r>
        <w:tab/>
      </w:r>
      <w:r>
        <w:t>M1 Configuration</w:t>
      </w:r>
      <w:bookmarkEnd w:id="8"/>
    </w:p>
    <w:p>
      <w:pPr>
        <w:rPr>
          <w:rFonts w:eastAsia="宋体"/>
          <w:lang w:val="en-GB"/>
        </w:rPr>
      </w:pPr>
      <w:r>
        <w:rPr>
          <w:rFonts w:eastAsia="宋体"/>
          <w:lang w:val="en-GB"/>
        </w:rPr>
        <w:t>This IE defines the parameters for M1 measurement collection.</w:t>
      </w:r>
    </w:p>
    <w:p>
      <w:pPr>
        <w:rPr>
          <w:rFonts w:eastAsia="宋体"/>
          <w:lang w:val="en-GB" w:eastAsia="zh-CN"/>
        </w:rPr>
      </w:pPr>
    </w:p>
    <w:tbl>
      <w:tblPr>
        <w:tblStyle w:val="5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Presence</w:t>
            </w:r>
          </w:p>
        </w:tc>
        <w:tc>
          <w:tcPr>
            <w:tcW w:w="1474" w:type="dxa"/>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Range</w:t>
            </w:r>
          </w:p>
        </w:tc>
        <w:tc>
          <w:tcPr>
            <w:tcW w:w="1871" w:type="dxa"/>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IE type and reference</w:t>
            </w:r>
          </w:p>
        </w:tc>
        <w:tc>
          <w:tcPr>
            <w:tcW w:w="2891" w:type="dxa"/>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M1 Reporting Trigger</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bCs/>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ENUMERATED (periodic, A2event-triggered, A2event-triggered periodic, …)</w:t>
            </w: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 xml:space="preserve">M1 </w:t>
            </w:r>
            <w:r>
              <w:rPr>
                <w:rFonts w:eastAsia="宋体"/>
                <w:iCs/>
                <w:lang w:eastAsia="ja-JP"/>
              </w:rPr>
              <w:t>Threshold Event A2</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C-ifM1A2trigger</w:t>
            </w: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bCs/>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ind w:left="74"/>
              <w:rPr>
                <w:rFonts w:eastAsia="宋体"/>
                <w:lang w:eastAsia="zh-CN"/>
              </w:rPr>
            </w:pPr>
            <w:r>
              <w:rPr>
                <w:rFonts w:eastAsia="宋体"/>
                <w:lang w:eastAsia="zh-CN"/>
              </w:rPr>
              <w:t xml:space="preserve">&gt;CHOICE </w:t>
            </w:r>
            <w:r>
              <w:rPr>
                <w:rFonts w:eastAsia="宋体"/>
                <w:i/>
                <w:lang w:eastAsia="zh-CN"/>
              </w:rPr>
              <w:t>Threshold Type</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M</w:t>
            </w: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ind w:left="164"/>
              <w:rPr>
                <w:rFonts w:eastAsia="宋体"/>
                <w:iCs/>
                <w:lang w:eastAsia="zh-CN"/>
              </w:rPr>
            </w:pPr>
            <w:r>
              <w:rPr>
                <w:rFonts w:eastAsia="宋体"/>
                <w:lang w:eastAsia="zh-CN"/>
              </w:rPr>
              <w:t>&gt;&gt;</w:t>
            </w:r>
            <w:r>
              <w:rPr>
                <w:rFonts w:eastAsia="宋体"/>
                <w:i/>
                <w:lang w:eastAsia="zh-CN"/>
              </w:rPr>
              <w:t>RSRP</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bCs/>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ind w:left="255"/>
              <w:rPr>
                <w:rFonts w:eastAsia="宋体"/>
                <w:iCs/>
                <w:lang w:eastAsia="ja-JP"/>
              </w:rPr>
            </w:pPr>
            <w:r>
              <w:rPr>
                <w:rFonts w:eastAsia="宋体"/>
                <w:lang w:eastAsia="ja-JP"/>
              </w:rPr>
              <w:t>&gt;&gt;&gt;Threshold RSRP</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M</w:t>
            </w: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INTEGER (0..127)</w:t>
            </w: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r>
              <w:rPr>
                <w:rFonts w:eastAsia="宋体"/>
                <w:lang w:eastAsia="zh-CN"/>
              </w:rPr>
              <w:t>This IE is defined in TS 38.331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ind w:left="164"/>
              <w:rPr>
                <w:rFonts w:eastAsia="宋体"/>
                <w:lang w:eastAsia="zh-CN"/>
              </w:rPr>
            </w:pPr>
            <w:r>
              <w:rPr>
                <w:rFonts w:eastAsia="Batang"/>
                <w:szCs w:val="18"/>
                <w:lang w:eastAsia="ja-JP"/>
              </w:rPr>
              <w:t>&gt;&gt;</w:t>
            </w:r>
            <w:r>
              <w:rPr>
                <w:rFonts w:eastAsia="Batang"/>
                <w:i/>
                <w:szCs w:val="18"/>
                <w:lang w:eastAsia="ja-JP"/>
              </w:rPr>
              <w:t>RSRQ</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ind w:left="255"/>
              <w:rPr>
                <w:rFonts w:eastAsia="宋体"/>
                <w:iCs/>
                <w:lang w:eastAsia="zh-CN"/>
              </w:rPr>
            </w:pPr>
            <w:r>
              <w:rPr>
                <w:rFonts w:eastAsia="宋体"/>
                <w:bCs/>
                <w:szCs w:val="18"/>
                <w:lang w:eastAsia="zh-CN"/>
              </w:rPr>
              <w:t>&gt;&gt;&gt;Threshold RSRQ</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M</w:t>
            </w: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INTEGER (0..127)</w:t>
            </w: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r>
              <w:rPr>
                <w:rFonts w:eastAsia="宋体"/>
                <w:lang w:eastAsia="zh-CN"/>
              </w:rPr>
              <w:t>This IE is defined in TS 38.331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ind w:left="164"/>
              <w:rPr>
                <w:rFonts w:eastAsia="宋体"/>
                <w:i/>
                <w:iCs/>
                <w:lang w:eastAsia="ja-JP"/>
              </w:rPr>
            </w:pPr>
            <w:r>
              <w:rPr>
                <w:rFonts w:eastAsia="Batang"/>
                <w:i/>
                <w:szCs w:val="18"/>
                <w:lang w:eastAsia="ja-JP"/>
              </w:rPr>
              <w:t>&gt;&gt;SINR</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ind w:left="255"/>
              <w:rPr>
                <w:rFonts w:eastAsia="宋体"/>
                <w:lang w:eastAsia="zh-CN"/>
              </w:rPr>
            </w:pPr>
            <w:r>
              <w:rPr>
                <w:rFonts w:eastAsia="宋体"/>
                <w:bCs/>
                <w:szCs w:val="18"/>
                <w:lang w:eastAsia="zh-CN"/>
              </w:rPr>
              <w:t>&gt;&gt;&gt;Threshold SINR</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M</w:t>
            </w: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ja-JP"/>
              </w:rPr>
              <w:t>INTEGER (0..127)</w:t>
            </w: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r>
              <w:rPr>
                <w:rFonts w:eastAsia="宋体"/>
                <w:lang w:eastAsia="zh-CN"/>
              </w:rPr>
              <w:t>This IE is defined in TS 38.331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M1 Periodic Reporting</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C-ifperiodicMDT</w:t>
            </w: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ind w:left="74"/>
              <w:rPr>
                <w:rFonts w:eastAsia="宋体"/>
                <w:lang w:eastAsia="ja-JP"/>
              </w:rPr>
            </w:pPr>
            <w:r>
              <w:rPr>
                <w:rFonts w:eastAsia="宋体"/>
                <w:lang w:eastAsia="zh-CN"/>
              </w:rPr>
              <w:t>&gt;Report Interval</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M</w:t>
            </w: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val="sv-SE" w:eastAsia="zh-CN"/>
              </w:rPr>
              <w:t>ENUMERATED (ms120, ms240, ms480, ms640, ms1024, ms2048, ms5120, ms10240, min1, min6, min12, min30, min60)</w:t>
            </w: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r>
              <w:rPr>
                <w:rFonts w:eastAsia="宋体"/>
                <w:lang w:eastAsia="zh-CN"/>
              </w:rPr>
              <w:t>This IE is defined in TS 38.331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80"/>
              <w:ind w:left="74"/>
              <w:rPr>
                <w:rFonts w:eastAsia="宋体"/>
                <w:lang w:eastAsia="ja-JP"/>
              </w:rPr>
            </w:pPr>
            <w:r>
              <w:rPr>
                <w:rFonts w:eastAsia="宋体"/>
                <w:lang w:eastAsia="zh-CN"/>
              </w:rPr>
              <w:t>&gt;Report Amount</w:t>
            </w:r>
          </w:p>
        </w:tc>
        <w:tc>
          <w:tcPr>
            <w:tcW w:w="102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M</w:t>
            </w:r>
          </w:p>
        </w:tc>
        <w:tc>
          <w:tcPr>
            <w:tcW w:w="1474" w:type="dxa"/>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ENUMERATED (1, 2, 4, 8, 16, 32, 64, infinity)</w:t>
            </w:r>
          </w:p>
        </w:tc>
        <w:tc>
          <w:tcPr>
            <w:tcW w:w="2891"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ja-JP"/>
              </w:rPr>
              <w:t>Number of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vAlign w:val="top"/>
          </w:tcPr>
          <w:p>
            <w:pPr>
              <w:pStyle w:val="80"/>
              <w:ind w:left="74" w:leftChars="0"/>
              <w:rPr>
                <w:rFonts w:hint="default" w:eastAsia="宋体"/>
                <w:lang w:val="en-US" w:eastAsia="zh-CN"/>
              </w:rPr>
            </w:pPr>
            <w:ins w:id="0" w:author="ZTE - Dapeng" w:date="2021-12-30T10:25:30Z">
              <w:r>
                <w:rPr>
                  <w:rFonts w:eastAsia="宋体"/>
                  <w:lang w:eastAsia="ja-JP"/>
                </w:rPr>
                <w:t>M1</w:t>
              </w:r>
            </w:ins>
            <w:ins w:id="1" w:author="ZTE - Dapeng" w:date="2021-12-30T10:25:30Z">
              <w:r>
                <w:rPr>
                  <w:rFonts w:eastAsia="宋体" w:cs="Arial"/>
                  <w:lang w:eastAsia="zh-CN"/>
                </w:rPr>
                <w:t xml:space="preserve"> Beam Measurements Indication</w:t>
              </w:r>
            </w:ins>
            <w:ins w:id="2" w:author="ZTE - Dapeng" w:date="2021-12-30T10:25:30Z">
              <w:r>
                <w:rPr>
                  <w:rFonts w:hint="eastAsia" w:eastAsia="宋体" w:cs="Arial"/>
                  <w:lang w:val="en-US" w:eastAsia="zh-CN"/>
                </w:rPr>
                <w:t xml:space="preserve"> </w:t>
              </w:r>
            </w:ins>
          </w:p>
        </w:tc>
        <w:tc>
          <w:tcPr>
            <w:tcW w:w="1020" w:type="dxa"/>
            <w:tcBorders>
              <w:top w:val="single" w:color="auto" w:sz="4" w:space="0"/>
              <w:left w:val="single" w:color="auto" w:sz="4" w:space="0"/>
              <w:bottom w:val="single" w:color="auto" w:sz="4" w:space="0"/>
              <w:right w:val="single" w:color="auto" w:sz="4" w:space="0"/>
            </w:tcBorders>
            <w:vAlign w:val="top"/>
          </w:tcPr>
          <w:p>
            <w:pPr>
              <w:pStyle w:val="80"/>
              <w:rPr>
                <w:rFonts w:hint="default" w:eastAsia="宋体"/>
                <w:lang w:val="en-US" w:eastAsia="zh-CN"/>
              </w:rPr>
            </w:pPr>
            <w:ins w:id="3" w:author="ZTE - Dapeng" w:date="2021-12-30T10:25:33Z">
              <w:r>
                <w:rPr>
                  <w:rFonts w:hint="eastAsia" w:eastAsia="宋体"/>
                  <w:lang w:val="en-US" w:eastAsia="zh-CN"/>
                </w:rPr>
                <w:t>O</w:t>
              </w:r>
            </w:ins>
          </w:p>
        </w:tc>
        <w:tc>
          <w:tcPr>
            <w:tcW w:w="1474" w:type="dxa"/>
            <w:tcBorders>
              <w:top w:val="single" w:color="auto" w:sz="4" w:space="0"/>
              <w:left w:val="single" w:color="auto" w:sz="4" w:space="0"/>
              <w:bottom w:val="single" w:color="auto" w:sz="4" w:space="0"/>
              <w:right w:val="single" w:color="auto" w:sz="4" w:space="0"/>
            </w:tcBorders>
            <w:vAlign w:val="top"/>
          </w:tcPr>
          <w:p>
            <w:pPr>
              <w:pStyle w:val="80"/>
              <w:rPr>
                <w:rFonts w:eastAsia="宋体"/>
                <w:i/>
                <w:lang w:eastAsia="zh-CN"/>
              </w:rPr>
            </w:pPr>
          </w:p>
        </w:tc>
        <w:tc>
          <w:tcPr>
            <w:tcW w:w="1871" w:type="dxa"/>
            <w:tcBorders>
              <w:top w:val="single" w:color="auto" w:sz="4" w:space="0"/>
              <w:left w:val="single" w:color="auto" w:sz="4" w:space="0"/>
              <w:bottom w:val="single" w:color="auto" w:sz="4" w:space="0"/>
              <w:right w:val="single" w:color="auto" w:sz="4" w:space="0"/>
            </w:tcBorders>
            <w:vAlign w:val="top"/>
          </w:tcPr>
          <w:p>
            <w:pPr>
              <w:pStyle w:val="80"/>
              <w:rPr>
                <w:rFonts w:eastAsia="宋体"/>
                <w:lang w:eastAsia="zh-CN"/>
              </w:rPr>
            </w:pPr>
            <w:ins w:id="4" w:author="ZTE - Dapeng" w:date="2021-12-30T10:25:35Z">
              <w:r>
                <w:rPr>
                  <w:rFonts w:eastAsia="宋体" w:cs="Arial"/>
                  <w:lang w:eastAsia="zh-CN"/>
                </w:rPr>
                <w:t>ENUMERATED (true, …)</w:t>
              </w:r>
            </w:ins>
          </w:p>
        </w:tc>
        <w:tc>
          <w:tcPr>
            <w:tcW w:w="2891" w:type="dxa"/>
            <w:tcBorders>
              <w:top w:val="single" w:color="auto" w:sz="4" w:space="0"/>
              <w:left w:val="single" w:color="auto" w:sz="4" w:space="0"/>
              <w:bottom w:val="single" w:color="auto" w:sz="4" w:space="0"/>
              <w:right w:val="single" w:color="auto" w:sz="4" w:space="0"/>
            </w:tcBorders>
            <w:vAlign w:val="top"/>
          </w:tcPr>
          <w:p>
            <w:pPr>
              <w:pStyle w:val="80"/>
              <w:rPr>
                <w:rFonts w:eastAsia="宋体"/>
                <w:lang w:eastAsia="ja-JP"/>
              </w:rPr>
            </w:pPr>
            <w:ins w:id="5" w:author="ZTE - Dapeng" w:date="2021-12-30T10:25:40Z">
              <w:r>
                <w:rPr>
                  <w:rFonts w:eastAsia="宋体" w:cs="Arial"/>
                  <w:lang w:eastAsia="ja-JP"/>
                </w:rPr>
                <w:t xml:space="preserve">To configure whether the UE should include the beam level measurements. </w:t>
              </w:r>
            </w:ins>
            <w:ins w:id="6" w:author="ZTE - Dapeng" w:date="2021-12-30T10:25:40Z">
              <w:r>
                <w:rPr>
                  <w:rFonts w:eastAsia="宋体" w:cs="Arial"/>
                  <w:lang w:eastAsia="zh-CN"/>
                </w:rPr>
                <w:t>This IE is defined in TS 38.331 [18].</w:t>
              </w:r>
            </w:ins>
          </w:p>
        </w:tc>
      </w:tr>
    </w:tbl>
    <w:p>
      <w:pPr>
        <w:rPr>
          <w:rFonts w:eastAsia="宋体"/>
        </w:rPr>
      </w:pPr>
    </w:p>
    <w:tbl>
      <w:tblPr>
        <w:tblStyle w:val="52"/>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Borders>
              <w:top w:val="single" w:color="auto" w:sz="4" w:space="0"/>
              <w:left w:val="single" w:color="auto" w:sz="4" w:space="0"/>
              <w:bottom w:val="single" w:color="auto" w:sz="4" w:space="0"/>
              <w:right w:val="single" w:color="auto" w:sz="4" w:space="0"/>
            </w:tcBorders>
          </w:tcPr>
          <w:p>
            <w:pPr>
              <w:pStyle w:val="82"/>
            </w:pPr>
            <w:r>
              <w:rPr>
                <w:lang w:eastAsia="ja-JP"/>
              </w:rPr>
              <w:t>Condition</w:t>
            </w:r>
          </w:p>
        </w:tc>
        <w:tc>
          <w:tcPr>
            <w:tcW w:w="6236" w:type="dxa"/>
            <w:tcBorders>
              <w:top w:val="single" w:color="auto" w:sz="4" w:space="0"/>
              <w:left w:val="single" w:color="auto" w:sz="4" w:space="0"/>
              <w:bottom w:val="single" w:color="auto" w:sz="4" w:space="0"/>
              <w:right w:val="single" w:color="auto" w:sz="4" w:space="0"/>
            </w:tcBorders>
          </w:tcPr>
          <w:p>
            <w:pPr>
              <w:pStyle w:val="82"/>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Borders>
              <w:top w:val="single" w:color="auto" w:sz="4" w:space="0"/>
              <w:left w:val="single" w:color="auto" w:sz="4" w:space="0"/>
              <w:bottom w:val="single" w:color="auto" w:sz="4" w:space="0"/>
              <w:right w:val="single" w:color="auto" w:sz="4" w:space="0"/>
            </w:tcBorders>
          </w:tcPr>
          <w:p>
            <w:pPr>
              <w:pStyle w:val="80"/>
            </w:pPr>
            <w:r>
              <w:rPr>
                <w:rFonts w:eastAsia="宋体"/>
                <w:lang w:eastAsia="zh-CN"/>
              </w:rPr>
              <w:t>C-</w:t>
            </w:r>
            <w:r>
              <w:rPr>
                <w:lang w:eastAsia="ja-JP"/>
              </w:rPr>
              <w:t>ifM1A2trigger</w:t>
            </w:r>
          </w:p>
        </w:tc>
        <w:tc>
          <w:tcPr>
            <w:tcW w:w="6236" w:type="dxa"/>
            <w:tcBorders>
              <w:top w:val="single" w:color="auto" w:sz="4" w:space="0"/>
              <w:left w:val="single" w:color="auto" w:sz="4" w:space="0"/>
              <w:bottom w:val="single" w:color="auto" w:sz="4" w:space="0"/>
              <w:right w:val="single" w:color="auto" w:sz="4" w:space="0"/>
            </w:tcBorders>
          </w:tcPr>
          <w:p>
            <w:pPr>
              <w:pStyle w:val="8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“A2event-triggered” or to “A2event-triggered 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Borders>
              <w:top w:val="single" w:color="auto" w:sz="4" w:space="0"/>
              <w:left w:val="single" w:color="auto" w:sz="4" w:space="0"/>
              <w:bottom w:val="single" w:color="auto" w:sz="4" w:space="0"/>
              <w:right w:val="single" w:color="auto" w:sz="4" w:space="0"/>
            </w:tcBorders>
          </w:tcPr>
          <w:p>
            <w:pPr>
              <w:pStyle w:val="80"/>
            </w:pPr>
            <w:r>
              <w:rPr>
                <w:rFonts w:eastAsia="宋体"/>
                <w:lang w:eastAsia="zh-CN"/>
              </w:rPr>
              <w:t>C-</w:t>
            </w:r>
            <w:r>
              <w:rPr>
                <w:lang w:eastAsia="ja-JP"/>
              </w:rPr>
              <w:t>ifperiodicMDT</w:t>
            </w:r>
          </w:p>
        </w:tc>
        <w:tc>
          <w:tcPr>
            <w:tcW w:w="6236" w:type="dxa"/>
            <w:tcBorders>
              <w:top w:val="single" w:color="auto" w:sz="4" w:space="0"/>
              <w:left w:val="single" w:color="auto" w:sz="4" w:space="0"/>
              <w:bottom w:val="single" w:color="auto" w:sz="4" w:space="0"/>
              <w:right w:val="single" w:color="auto" w:sz="4" w:space="0"/>
            </w:tcBorders>
          </w:tcPr>
          <w:p>
            <w:pPr>
              <w:pStyle w:val="8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“periodic”, or to “A2event-triggered periodic”.</w:t>
            </w:r>
          </w:p>
        </w:tc>
      </w:tr>
    </w:tbl>
    <w:p>
      <w:pPr>
        <w:tabs>
          <w:tab w:val="left" w:pos="848"/>
        </w:tabs>
        <w:rPr>
          <w:lang w:val="en-GB" w:eastAsia="zh-CN"/>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tabs>
          <w:tab w:val="left" w:pos="848"/>
        </w:tabs>
        <w:rPr>
          <w:lang w:val="en-GB" w:eastAsia="zh-CN"/>
        </w:rPr>
      </w:pPr>
    </w:p>
    <w:p>
      <w:pPr>
        <w:tabs>
          <w:tab w:val="left" w:pos="848"/>
          <w:tab w:val="left" w:pos="3300"/>
        </w:tabs>
        <w:rPr>
          <w:lang w:val="en-GB" w:eastAsia="zh-CN"/>
        </w:rPr>
        <w:sectPr>
          <w:headerReference r:id="rId3" w:type="default"/>
          <w:footnotePr>
            <w:numRestart w:val="eachSect"/>
          </w:footnotePr>
          <w:pgSz w:w="11907" w:h="16840"/>
          <w:pgMar w:top="1417" w:right="1134" w:bottom="1134" w:left="1134" w:header="680" w:footer="567" w:gutter="0"/>
          <w:cols w:space="0" w:num="1"/>
          <w:rtlGutter w:val="0"/>
          <w:docGrid w:linePitch="299" w:charSpace="0"/>
        </w:sectPr>
      </w:pPr>
      <w:r>
        <w:rPr>
          <w:lang w:val="en-GB" w:eastAsia="zh-CN"/>
        </w:rPr>
        <w:tab/>
      </w:r>
    </w:p>
    <w:p>
      <w:pPr>
        <w:tabs>
          <w:tab w:val="left" w:pos="848"/>
          <w:tab w:val="left" w:pos="3300"/>
        </w:tabs>
        <w:rPr>
          <w:lang w:val="en-GB" w:eastAsia="zh-CN"/>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4"/>
      </w:pPr>
      <w:bookmarkStart w:id="9" w:name="_Toc73982418"/>
      <w:bookmarkStart w:id="10" w:name="_Toc45798687"/>
      <w:bookmarkStart w:id="11" w:name="_Toc88652508"/>
      <w:bookmarkStart w:id="12" w:name="_Toc45720807"/>
      <w:bookmarkStart w:id="13" w:name="_Toc20955355"/>
      <w:bookmarkStart w:id="14" w:name="_Toc36553429"/>
      <w:bookmarkStart w:id="15" w:name="_Toc29504392"/>
      <w:bookmarkStart w:id="16" w:name="_Toc45898076"/>
      <w:bookmarkStart w:id="17" w:name="_Toc29504976"/>
      <w:bookmarkStart w:id="18" w:name="_Toc51746283"/>
      <w:bookmarkStart w:id="19" w:name="_Toc45658987"/>
      <w:bookmarkStart w:id="20" w:name="_Toc36555156"/>
      <w:bookmarkStart w:id="21" w:name="_Toc45652555"/>
      <w:bookmarkStart w:id="22" w:name="_Toc29503808"/>
      <w:bookmarkStart w:id="23" w:name="_Toc64446548"/>
      <w:r>
        <w:t>9.4.4</w:t>
      </w:r>
      <w:r>
        <w:tab/>
      </w:r>
      <w:r>
        <w:t>PDU 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ASN1START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PDU definitions for NGAP.</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xml:space="preserve">NGAP-PDU-Contents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xml:space="preserve">itu-t (0) identified-organization (4) etsi (0) mobileDomain (0)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ngran-Access (22) modules (3) ngap (1) version1 (1) ngap-PDU-Contents (1)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xml:space="preserve">DEFINITIONS AUTOMATIC TAGS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BEGIN</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utlineLvl w:val="3"/>
        <w:rPr>
          <w:snapToGrid w:val="0"/>
          <w:lang w:val="en-GB" w:eastAsia="ko-KR"/>
        </w:rPr>
      </w:pPr>
      <w:r>
        <w:rPr>
          <w:snapToGrid w:val="0"/>
          <w:lang w:val="en-GB" w:eastAsia="ko-KR"/>
        </w:rPr>
        <w:t>-- IE parameter types from other modules.</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IMPORTS</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AllowedNSSAI,</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AMFName,</w:t>
      </w:r>
    </w:p>
    <w:p>
      <w:pPr>
        <w:tabs>
          <w:tab w:val="left" w:pos="848"/>
        </w:tabs>
        <w:rPr>
          <w:rFonts w:hint="eastAsia"/>
          <w:lang w:val="en-US" w:eastAsia="zh-CN"/>
        </w:rPr>
      </w:pPr>
      <w:r>
        <w:rPr>
          <w:rFonts w:hint="eastAsia"/>
          <w:lang w:val="en-US" w:eastAsia="zh-CN"/>
        </w:rPr>
        <w:t>--unchanged part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hint="default"/>
          <w:snapToGrid w:val="0"/>
          <w:lang w:val="en-US" w:eastAsia="zh-CN"/>
        </w:rPr>
      </w:pPr>
      <w:ins w:id="7" w:author="ZTE-Dapeng" w:date="2022-01-07T00:52:48Z">
        <w:r>
          <w:rPr>
            <w:rFonts w:hint="eastAsia" w:eastAsia="宋体"/>
            <w:snapToGrid w:val="0"/>
            <w:lang w:val="en-US" w:eastAsia="zh-CN"/>
          </w:rPr>
          <w:t>M1</w:t>
        </w:r>
      </w:ins>
      <w:ins w:id="8" w:author="ZTE-Dapeng" w:date="2022-01-07T00:52:48Z">
        <w:r>
          <w:rPr>
            <w:rFonts w:eastAsia="宋体" w:cs="Arial"/>
            <w:lang w:eastAsia="zh-CN"/>
          </w:rPr>
          <w:t>MeasurementsIndication</w:t>
        </w:r>
      </w:ins>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tabs>
          <w:tab w:val="left" w:pos="848"/>
        </w:tabs>
        <w:rPr>
          <w:rFonts w:hint="eastAsia"/>
          <w:lang w:val="en-US" w:eastAsia="zh-CN"/>
        </w:rPr>
      </w:pPr>
      <w:r>
        <w:rPr>
          <w:rFonts w:hint="eastAsia"/>
          <w:lang w:val="en-US" w:eastAsia="zh-CN"/>
        </w:rPr>
        <w:t>--unchanged part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eastAsia="zh-CN"/>
        </w:rPr>
        <w:tab/>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hint="default"/>
          <w:snapToGrid w:val="0"/>
          <w:lang w:val="en-US" w:eastAsia="ko-KR"/>
        </w:rPr>
      </w:pPr>
      <w:ins w:id="9" w:author="ZTE-Dapeng" w:date="2022-01-07T00:47:16Z">
        <w:r>
          <w:rPr>
            <w:snapToGrid w:val="0"/>
            <w:lang w:val="en-GB" w:eastAsia="ko-KR"/>
          </w:rPr>
          <w:t>id-</w:t>
        </w:r>
      </w:ins>
      <w:ins w:id="10" w:author="ZTE-Dapeng" w:date="2022-01-07T00:47:39Z">
        <w:r>
          <w:rPr>
            <w:rFonts w:hint="eastAsia" w:eastAsia="宋体"/>
            <w:snapToGrid w:val="0"/>
            <w:lang w:val="en-US" w:eastAsia="zh-CN"/>
          </w:rPr>
          <w:t>M</w:t>
        </w:r>
      </w:ins>
      <w:ins w:id="11" w:author="ZTE-Dapeng" w:date="2022-01-07T00:47:40Z">
        <w:r>
          <w:rPr>
            <w:rFonts w:hint="eastAsia" w:eastAsia="宋体"/>
            <w:snapToGrid w:val="0"/>
            <w:lang w:val="en-US" w:eastAsia="zh-CN"/>
          </w:rPr>
          <w:t>1</w:t>
        </w:r>
      </w:ins>
      <w:ins w:id="12" w:author="ZTE-Dapeng" w:date="2022-01-07T00:47:31Z">
        <w:r>
          <w:rPr>
            <w:rFonts w:eastAsia="宋体" w:cs="Arial"/>
            <w:lang w:eastAsia="zh-CN"/>
          </w:rPr>
          <w:t>MeasurementsIndication</w:t>
        </w:r>
      </w:ins>
      <w:ins w:id="13" w:author="ZTE-Dapeng" w:date="2022-01-07T00:53:56Z">
        <w:r>
          <w:rPr>
            <w:rFonts w:hint="eastAsia" w:eastAsia="宋体" w:cs="Arial"/>
            <w:lang w:val="en-US" w:eastAsia="zh-CN"/>
          </w:rPr>
          <w:t>,</w:t>
        </w:r>
      </w:ins>
    </w:p>
    <w:p>
      <w:pPr>
        <w:tabs>
          <w:tab w:val="left" w:pos="848"/>
        </w:tabs>
        <w:rPr>
          <w:lang w:val="en-GB" w:eastAsia="zh-CN"/>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tabs>
          <w:tab w:val="left" w:pos="848"/>
        </w:tabs>
        <w:rPr>
          <w:lang w:val="en-GB" w:eastAsia="zh-CN"/>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M1Configuration ::= SEQUENCE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m1reportingTrigger</w:t>
      </w:r>
      <w:r>
        <w:rPr>
          <w:snapToGrid w:val="0"/>
          <w:lang w:val="en-GB" w:eastAsia="ko-KR"/>
        </w:rPr>
        <w:tab/>
      </w:r>
      <w:r>
        <w:rPr>
          <w:snapToGrid w:val="0"/>
          <w:lang w:val="en-GB" w:eastAsia="ko-KR"/>
        </w:rPr>
        <w:tab/>
      </w:r>
      <w:r>
        <w:rPr>
          <w:snapToGrid w:val="0"/>
          <w:lang w:val="en-GB" w:eastAsia="ko-KR"/>
        </w:rPr>
        <w:tab/>
      </w:r>
      <w:r>
        <w:rPr>
          <w:snapToGrid w:val="0"/>
          <w:lang w:val="en-GB" w:eastAsia="ko-KR"/>
        </w:rPr>
        <w:t>M1ReportingTrigger,</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m1thresholdEventA2</w:t>
      </w:r>
      <w:r>
        <w:rPr>
          <w:snapToGrid w:val="0"/>
          <w:lang w:val="en-GB" w:eastAsia="ko-KR"/>
        </w:rPr>
        <w:tab/>
      </w:r>
      <w:r>
        <w:rPr>
          <w:snapToGrid w:val="0"/>
          <w:lang w:val="en-GB" w:eastAsia="ko-KR"/>
        </w:rPr>
        <w:tab/>
      </w:r>
      <w:r>
        <w:rPr>
          <w:snapToGrid w:val="0"/>
          <w:lang w:val="en-GB" w:eastAsia="ko-KR"/>
        </w:rPr>
        <w:tab/>
      </w:r>
      <w:r>
        <w:rPr>
          <w:snapToGrid w:val="0"/>
          <w:lang w:val="en-GB" w:eastAsia="ko-KR"/>
        </w:rPr>
        <w:t>M1ThresholdEventA2</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r>
        <w:rPr>
          <w:snapToGrid w:val="0"/>
          <w:lang w:val="en-GB" w:eastAsia="ko-KR"/>
        </w:rPr>
        <w:tab/>
      </w:r>
      <w:r>
        <w:rPr>
          <w:snapToGrid w:val="0"/>
          <w:lang w:val="en-GB" w:eastAsia="ko-KR"/>
        </w:rPr>
        <w:t>The above IE shall be present if the M1 Reporting Trigger IE is set to “A2event-triggered” or “A2event-triggered periodic”</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m1periodicReporting</w:t>
      </w:r>
      <w:r>
        <w:rPr>
          <w:snapToGrid w:val="0"/>
          <w:lang w:val="en-GB" w:eastAsia="ko-KR"/>
        </w:rPr>
        <w:tab/>
      </w:r>
      <w:r>
        <w:rPr>
          <w:snapToGrid w:val="0"/>
          <w:lang w:val="en-GB" w:eastAsia="ko-KR"/>
        </w:rPr>
        <w:tab/>
      </w:r>
      <w:r>
        <w:rPr>
          <w:snapToGrid w:val="0"/>
          <w:lang w:val="en-GB" w:eastAsia="ko-KR"/>
        </w:rPr>
        <w:tab/>
      </w:r>
      <w:r>
        <w:rPr>
          <w:snapToGrid w:val="0"/>
          <w:lang w:val="en-GB" w:eastAsia="ko-KR"/>
        </w:rPr>
        <w:t>M1PeriodicReporting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r>
        <w:rPr>
          <w:snapToGrid w:val="0"/>
          <w:lang w:val="en-GB" w:eastAsia="ko-KR"/>
        </w:rPr>
        <w:tab/>
      </w:r>
      <w:r>
        <w:rPr>
          <w:snapToGrid w:val="0"/>
          <w:lang w:val="en-GB" w:eastAsia="ko-KR"/>
        </w:rPr>
        <w:t>The above IE shall be present if the M1 Reporting Trigger IE is set to “periodic” or “A2event-triggered periodic”</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fr-FR" w:eastAsia="ko-KR"/>
        </w:rPr>
      </w:pPr>
      <w:r>
        <w:rPr>
          <w:snapToGrid w:val="0"/>
          <w:lang w:val="en-GB" w:eastAsia="ko-KR"/>
        </w:rPr>
        <w:tab/>
      </w:r>
      <w:r>
        <w:rPr>
          <w:snapToGrid w:val="0"/>
          <w:lang w:val="fr-FR" w:eastAsia="ko-KR"/>
        </w:rPr>
        <w:t>iE-Extensions</w:t>
      </w:r>
      <w:r>
        <w:rPr>
          <w:snapToGrid w:val="0"/>
          <w:lang w:val="fr-FR" w:eastAsia="ko-KR"/>
        </w:rPr>
        <w:tab/>
      </w:r>
      <w:r>
        <w:rPr>
          <w:snapToGrid w:val="0"/>
          <w:lang w:val="fr-FR" w:eastAsia="ko-KR"/>
        </w:rPr>
        <w:tab/>
      </w:r>
      <w:r>
        <w:rPr>
          <w:snapToGrid w:val="0"/>
          <w:lang w:val="fr-FR" w:eastAsia="ko-KR"/>
        </w:rPr>
        <w:t xml:space="preserve">ProtocolExtensionContainer { { M1Configuration-ExtIEs} } </w:t>
      </w:r>
      <w:r>
        <w:rPr>
          <w:snapToGrid w:val="0"/>
          <w:lang w:val="fr-FR" w:eastAsia="ko-KR"/>
        </w:rPr>
        <w:tab/>
      </w:r>
      <w:r>
        <w:rPr>
          <w:snapToGrid w:val="0"/>
          <w:lang w:val="fr-FR" w:eastAsia="ko-KR"/>
        </w:rPr>
        <w:t>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fr-FR" w:eastAsia="ko-KR"/>
        </w:rPr>
        <w:tab/>
      </w: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M1Configuration-ExtIEs NGAP-PROTOCOL-EXTENSION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ins w:id="14" w:author="ZTE-Dapeng" w:date="2022-01-07T00:47:16Z">
        <w:r>
          <w:rPr>
            <w:snapToGrid w:val="0"/>
            <w:lang w:val="en-GB" w:eastAsia="ko-KR"/>
          </w:rPr>
          <w:t>ID id-</w:t>
        </w:r>
      </w:ins>
      <w:ins w:id="15" w:author="ZTE-Dapeng" w:date="2022-01-07T00:47:39Z">
        <w:r>
          <w:rPr>
            <w:rFonts w:hint="eastAsia" w:eastAsia="宋体"/>
            <w:snapToGrid w:val="0"/>
            <w:lang w:val="en-US" w:eastAsia="zh-CN"/>
          </w:rPr>
          <w:t>M</w:t>
        </w:r>
      </w:ins>
      <w:ins w:id="16" w:author="ZTE-Dapeng" w:date="2022-01-07T00:47:40Z">
        <w:r>
          <w:rPr>
            <w:rFonts w:hint="eastAsia" w:eastAsia="宋体"/>
            <w:snapToGrid w:val="0"/>
            <w:lang w:val="en-US" w:eastAsia="zh-CN"/>
          </w:rPr>
          <w:t>1</w:t>
        </w:r>
      </w:ins>
      <w:ins w:id="17" w:author="ZTE-Dapeng" w:date="2022-01-07T00:47:31Z">
        <w:r>
          <w:rPr>
            <w:rFonts w:eastAsia="宋体" w:cs="Arial"/>
            <w:lang w:eastAsia="zh-CN"/>
          </w:rPr>
          <w:t>MeasurementsIndication</w:t>
        </w:r>
      </w:ins>
      <w:ins w:id="18" w:author="ZTE-Dapeng" w:date="2022-01-07T00:47:16Z">
        <w:r>
          <w:rPr>
            <w:snapToGrid w:val="0"/>
            <w:lang w:val="en-GB" w:eastAsia="ko-KR"/>
          </w:rPr>
          <w:t xml:space="preserve"> </w:t>
        </w:r>
      </w:ins>
      <w:ins w:id="19" w:author="ZTE-Dapeng" w:date="2022-01-07T00:47:16Z">
        <w:r>
          <w:rPr>
            <w:rFonts w:hint="eastAsia" w:eastAsia="宋体"/>
            <w:snapToGrid w:val="0"/>
            <w:lang w:val="en-US" w:eastAsia="zh-CN"/>
          </w:rPr>
          <w:t>ignore</w:t>
        </w:r>
      </w:ins>
      <w:ins w:id="20" w:author="ZTE-Dapeng" w:date="2022-01-07T00:47:16Z">
        <w:r>
          <w:rPr>
            <w:snapToGrid w:val="0"/>
            <w:lang w:val="en-GB" w:eastAsia="ko-KR"/>
          </w:rPr>
          <w:tab/>
        </w:r>
      </w:ins>
      <w:ins w:id="21" w:author="ZTE-Dapeng" w:date="2022-01-07T00:47:16Z">
        <w:r>
          <w:rPr>
            <w:snapToGrid w:val="0"/>
            <w:lang w:val="en-GB" w:eastAsia="ko-KR"/>
          </w:rPr>
          <w:t xml:space="preserve">TYPE </w:t>
        </w:r>
      </w:ins>
      <w:ins w:id="22" w:author="ZTE-Dapeng" w:date="2022-01-07T00:47:54Z">
        <w:r>
          <w:rPr>
            <w:rFonts w:hint="eastAsia" w:eastAsia="宋体"/>
            <w:snapToGrid w:val="0"/>
            <w:lang w:val="en-US" w:eastAsia="zh-CN"/>
          </w:rPr>
          <w:t>M1</w:t>
        </w:r>
      </w:ins>
      <w:ins w:id="23" w:author="ZTE-Dapeng" w:date="2022-01-07T00:47:54Z">
        <w:r>
          <w:rPr>
            <w:rFonts w:eastAsia="宋体" w:cs="Arial"/>
            <w:lang w:eastAsia="zh-CN"/>
          </w:rPr>
          <w:t>MeasurementsIndication</w:t>
        </w:r>
      </w:ins>
      <w:ins w:id="24" w:author="ZTE-Dapeng" w:date="2022-01-07T00:47:16Z">
        <w:r>
          <w:rPr>
            <w:snapToGrid w:val="0"/>
            <w:lang w:val="en-GB" w:eastAsia="ko-KR"/>
          </w:rPr>
          <w:tab/>
        </w:r>
      </w:ins>
      <w:ins w:id="25" w:author="ZTE-Dapeng" w:date="2022-01-07T00:47:16Z">
        <w:r>
          <w:rPr>
            <w:snapToGrid w:val="0"/>
            <w:lang w:val="en-GB" w:eastAsia="ko-KR"/>
          </w:rPr>
          <w:t>PRESENCE optional</w:t>
        </w:r>
      </w:ins>
      <w:ins w:id="26" w:author="ZTE-Dapeng" w:date="2022-01-07T00:47:16Z">
        <w:r>
          <w:rPr>
            <w:snapToGrid w:val="0"/>
            <w:lang w:val="en-GB" w:eastAsia="ko-KR"/>
          </w:rPr>
          <w:tab/>
        </w:r>
      </w:ins>
      <w:ins w:id="27" w:author="ZTE-Dapeng" w:date="2022-01-07T00:47:16Z">
        <w:r>
          <w:rPr>
            <w:snapToGrid w:val="0"/>
            <w:lang w:val="en-GB" w:eastAsia="ko-KR"/>
          </w:rPr>
          <w:t>}</w:t>
        </w:r>
      </w:ins>
      <w:ins w:id="28" w:author="ZTE-Dapeng" w:date="2022-01-07T00:47:16Z">
        <w:r>
          <w:rPr>
            <w:rFonts w:hint="eastAsia" w:eastAsia="宋体"/>
            <w:snapToGrid w:val="0"/>
            <w:lang w:val="en-US" w:eastAsia="zh-CN"/>
          </w:rPr>
          <w:t>,</w:t>
        </w:r>
      </w:ins>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M1ReportingTrigger ::= ENUMERATED{</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ab/>
      </w:r>
      <w:r>
        <w:rPr>
          <w:snapToGrid w:val="0"/>
          <w:lang w:val="en-GB" w:eastAsia="ko-KR"/>
        </w:rPr>
        <w:t>periodic,</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ab/>
      </w:r>
      <w:r>
        <w:rPr>
          <w:snapToGrid w:val="0"/>
          <w:lang w:val="en-GB" w:eastAsia="ko-KR"/>
        </w:rPr>
        <w:t>a2eventtriggered,</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ab/>
      </w:r>
      <w:r>
        <w:rPr>
          <w:snapToGrid w:val="0"/>
          <w:lang w:val="en-GB" w:eastAsia="ko-KR"/>
        </w:rPr>
        <w:t>a2eventtriggered-periodic,</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ab/>
      </w: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xml:space="preserve">M1ThresholdEventA2 ::= SEQUENCE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m1ThresholdType</w:t>
      </w:r>
      <w:r>
        <w:rPr>
          <w:snapToGrid w:val="0"/>
          <w:lang w:val="en-GB" w:eastAsia="ko-KR"/>
        </w:rPr>
        <w:tab/>
      </w:r>
      <w:r>
        <w:rPr>
          <w:snapToGrid w:val="0"/>
          <w:lang w:val="en-GB" w:eastAsia="ko-KR"/>
        </w:rPr>
        <w:tab/>
      </w:r>
      <w:r>
        <w:rPr>
          <w:snapToGrid w:val="0"/>
          <w:lang w:val="en-GB" w:eastAsia="ko-KR"/>
        </w:rPr>
        <w:t>M1ThresholdType,</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 M1ThresholdEventA2-ExtIEs} } 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M1ThresholdEventA2-ExtIEs NGAP-PROTOCOL-EXTENSION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xml:space="preserve">M1ThresholdType ::= CHOICE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threshold-RSRP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Threshold-RSRP,</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threshold-RSRQ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Threshold-RSRQ,</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threshold-SINR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Threshold-SINR,</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choice-Extensions</w:t>
      </w:r>
      <w:r>
        <w:rPr>
          <w:snapToGrid w:val="0"/>
          <w:lang w:val="en-GB" w:eastAsia="ko-KR"/>
        </w:rPr>
        <w:tab/>
      </w:r>
      <w:r>
        <w:rPr>
          <w:snapToGrid w:val="0"/>
          <w:lang w:val="en-GB" w:eastAsia="ko-KR"/>
        </w:rPr>
        <w:tab/>
      </w:r>
      <w:r>
        <w:rPr>
          <w:snapToGrid w:val="0"/>
          <w:lang w:val="en-GB" w:eastAsia="ko-KR"/>
        </w:rPr>
        <w:t>ProtocolIE-SingleContainer { {M1ThresholdType-ExtIEs}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M1ThresholdType-ExtIEs NGAP-PROTOCOL-IES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snapToGrid w:val="0"/>
          <w:lang w:val="en-GB" w:eastAsia="ko-KR"/>
        </w:rPr>
        <w:t xml:space="preserve">M1PeriodicReporting </w:t>
      </w:r>
      <w:r>
        <w:rPr>
          <w:lang w:val="en-GB" w:eastAsia="ko-KR"/>
        </w:rPr>
        <w:t xml:space="preserve">::= SEQUENCE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reportInterval</w:t>
      </w:r>
      <w:r>
        <w:rPr>
          <w:lang w:val="en-GB" w:eastAsia="ko-KR"/>
        </w:rPr>
        <w:tab/>
      </w:r>
      <w:r>
        <w:rPr>
          <w:lang w:val="en-GB" w:eastAsia="ko-KR"/>
        </w:rPr>
        <w:tab/>
      </w:r>
      <w:r>
        <w:rPr>
          <w:lang w:val="en-GB" w:eastAsia="ko-KR"/>
        </w:rPr>
        <w:tab/>
      </w:r>
      <w:r>
        <w:rPr>
          <w:lang w:val="en-GB" w:eastAsia="ko-KR"/>
        </w:rPr>
        <w:tab/>
      </w:r>
      <w:bookmarkStart w:id="24" w:name="OLE_LINK109"/>
      <w:r>
        <w:rPr>
          <w:lang w:val="en-GB" w:eastAsia="ko-KR"/>
        </w:rPr>
        <w:t>ReportIntervalMDT</w:t>
      </w:r>
      <w:bookmarkEnd w:id="24"/>
      <w:r>
        <w:rPr>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reportAmount</w:t>
      </w:r>
      <w:r>
        <w:rPr>
          <w:lang w:val="en-GB" w:eastAsia="ko-KR"/>
        </w:rPr>
        <w:tab/>
      </w:r>
      <w:r>
        <w:rPr>
          <w:lang w:val="en-GB" w:eastAsia="ko-KR"/>
        </w:rPr>
        <w:tab/>
      </w:r>
      <w:r>
        <w:rPr>
          <w:lang w:val="en-GB" w:eastAsia="ko-KR"/>
        </w:rPr>
        <w:tab/>
      </w:r>
      <w:r>
        <w:rPr>
          <w:lang w:val="en-GB" w:eastAsia="ko-KR"/>
        </w:rPr>
        <w:tab/>
      </w:r>
      <w:r>
        <w:rPr>
          <w:lang w:val="en-GB" w:eastAsia="ko-KR"/>
        </w:rPr>
        <w:t>ReportAmountMDT,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iE-Extensions</w:t>
      </w:r>
      <w:r>
        <w:rPr>
          <w:lang w:val="en-GB" w:eastAsia="ko-KR"/>
        </w:rPr>
        <w:tab/>
      </w:r>
      <w:r>
        <w:rPr>
          <w:lang w:val="en-GB" w:eastAsia="ko-KR"/>
        </w:rPr>
        <w:tab/>
      </w:r>
      <w:r>
        <w:rPr>
          <w:lang w:val="en-GB" w:eastAsia="ko-KR"/>
        </w:rPr>
        <w:t>ProtocolExtensionContainer { { M1</w:t>
      </w:r>
      <w:r>
        <w:rPr>
          <w:snapToGrid w:val="0"/>
          <w:lang w:val="en-GB" w:eastAsia="ko-KR"/>
        </w:rPr>
        <w:t>PeriodicReporting</w:t>
      </w:r>
      <w:r>
        <w:rPr>
          <w:lang w:val="en-GB" w:eastAsia="ko-KR"/>
        </w:rPr>
        <w:t>-ExtIEs} } 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snapToGrid w:val="0"/>
          <w:lang w:val="en-GB" w:eastAsia="ko-KR"/>
        </w:rPr>
        <w:t>M1PeriodicReporting</w:t>
      </w:r>
      <w:r>
        <w:rPr>
          <w:lang w:val="en-GB" w:eastAsia="ko-KR"/>
        </w:rPr>
        <w:t>-ExtIEs NGAP-PROTOCOL-EXTENSION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w:t>
      </w:r>
    </w:p>
    <w:p>
      <w:pPr>
        <w:tabs>
          <w:tab w:val="left" w:pos="848"/>
        </w:tabs>
        <w:rPr>
          <w:lang w:val="en-GB" w:eastAsia="zh-CN"/>
        </w:rPr>
      </w:pPr>
    </w:p>
    <w:p>
      <w:pPr>
        <w:spacing w:after="180" w:line="240" w:lineRule="auto"/>
        <w:jc w:val="both"/>
        <w:rPr>
          <w:rFonts w:hint="eastAsia" w:ascii="Times New Roman" w:hAnsi="Times New Roman" w:eastAsia="宋体" w:cs="Times New Roman"/>
          <w:color w:val="FF0000"/>
          <w:sz w:val="20"/>
          <w:szCs w:val="20"/>
          <w:lang w:val="en-US" w:eastAsia="zh-CN"/>
        </w:rPr>
      </w:pPr>
      <w:ins w:id="29" w:author="ZTE-Dapeng" w:date="2022-01-07T00:48:02Z">
        <w:r>
          <w:rPr>
            <w:rFonts w:hint="eastAsia" w:eastAsia="宋体"/>
            <w:snapToGrid w:val="0"/>
            <w:lang w:val="en-US" w:eastAsia="zh-CN"/>
          </w:rPr>
          <w:t>M1</w:t>
        </w:r>
      </w:ins>
      <w:ins w:id="30" w:author="ZTE-Dapeng" w:date="2022-01-07T00:48:02Z">
        <w:r>
          <w:rPr>
            <w:rFonts w:eastAsia="宋体" w:cs="Arial"/>
            <w:lang w:eastAsia="zh-CN"/>
          </w:rPr>
          <w:t>MeasurementsIndication</w:t>
        </w:r>
      </w:ins>
      <w:ins w:id="31" w:author="ZTE-Dapeng" w:date="2022-01-07T00:48:07Z">
        <w:r>
          <w:rPr>
            <w:rFonts w:hint="eastAsia" w:eastAsia="宋体" w:cs="Arial"/>
            <w:lang w:val="en-US" w:eastAsia="zh-CN"/>
          </w:rPr>
          <w:t xml:space="preserve"> </w:t>
        </w:r>
      </w:ins>
      <w:ins w:id="32" w:author="ZTE-Dapeng" w:date="2022-01-07T00:48:08Z">
        <w:r>
          <w:rPr>
            <w:snapToGrid w:val="0"/>
            <w:lang w:val="en-GB" w:eastAsia="ko-KR"/>
          </w:rPr>
          <w:t xml:space="preserve">::= </w:t>
        </w:r>
      </w:ins>
      <w:ins w:id="33" w:author="ZTE-Dapeng" w:date="2022-01-07T00:48:29Z">
        <w:r>
          <w:rPr>
            <w:snapToGrid w:val="0"/>
            <w:lang w:val="en-GB" w:eastAsia="ko-KR"/>
          </w:rPr>
          <w:t xml:space="preserve"> ENUMERATED{</w:t>
        </w:r>
      </w:ins>
      <w:ins w:id="34" w:author="ZTE-Dapeng" w:date="2022-01-07T00:48:46Z">
        <w:r>
          <w:rPr>
            <w:rFonts w:hint="eastAsia" w:eastAsia="宋体"/>
            <w:snapToGrid w:val="0"/>
            <w:lang w:val="en-US" w:eastAsia="zh-CN"/>
          </w:rPr>
          <w:t>true</w:t>
        </w:r>
      </w:ins>
      <w:ins w:id="35" w:author="ZTE-Dapeng" w:date="2022-01-07T00:48:33Z">
        <w:r>
          <w:rPr>
            <w:rFonts w:hint="eastAsia" w:eastAsia="宋体"/>
            <w:snapToGrid w:val="0"/>
            <w:lang w:val="en-US" w:eastAsia="zh-CN"/>
          </w:rPr>
          <w:t>..</w:t>
        </w:r>
      </w:ins>
      <w:ins w:id="36" w:author="ZTE-Dapeng" w:date="2022-01-07T00:48:34Z">
        <w:r>
          <w:rPr>
            <w:rFonts w:hint="eastAsia" w:eastAsia="宋体"/>
            <w:snapToGrid w:val="0"/>
            <w:lang w:val="en-US" w:eastAsia="zh-CN"/>
          </w:rPr>
          <w:t>.</w:t>
        </w:r>
      </w:ins>
      <w:ins w:id="37" w:author="ZTE-Dapeng" w:date="2022-01-07T00:48:31Z">
        <w:r>
          <w:rPr>
            <w:rFonts w:hint="eastAsia" w:eastAsia="宋体"/>
            <w:snapToGrid w:val="0"/>
            <w:lang w:val="en-US" w:eastAsia="zh-CN"/>
          </w:rPr>
          <w:t>}</w:t>
        </w:r>
      </w:ins>
    </w:p>
    <w:p>
      <w:pPr>
        <w:tabs>
          <w:tab w:val="left" w:pos="848"/>
        </w:tabs>
        <w:rPr>
          <w:lang w:val="en-GB" w:eastAsia="zh-CN"/>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hint="eastAsia" w:eastAsia="DengXian"/>
          <w:snapToGrid w:val="0"/>
          <w:lang w:eastAsia="en-GB"/>
        </w:rPr>
      </w:pPr>
      <w:r>
        <w:rPr>
          <w:rFonts w:eastAsia="DengXian"/>
          <w:snapToGrid w:val="0"/>
          <w:lang w:eastAsia="en-GB"/>
        </w:rPr>
        <w:tab/>
      </w:r>
      <w:r>
        <w:rPr>
          <w:rFonts w:eastAsia="DengXian"/>
          <w:snapToGrid w:val="0"/>
          <w:lang w:eastAsia="en-GB"/>
        </w:rPr>
        <w:t>id-PduSessionExpectedUEActivityBehaviour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ProtocolIE-ID ::= 281</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宋体"/>
          <w:snapToGrid w:val="0"/>
          <w:lang w:eastAsia="zh-CN"/>
        </w:rPr>
      </w:pPr>
      <w:r>
        <w:rPr>
          <w:rFonts w:eastAsia="宋体"/>
          <w:snapToGrid w:val="0"/>
          <w:lang w:eastAsia="zh-CN"/>
        </w:rPr>
        <w:tab/>
      </w:r>
      <w:r>
        <w:rPr>
          <w:rFonts w:eastAsia="宋体"/>
          <w:snapToGrid w:val="0"/>
          <w:lang w:eastAsia="zh-CN"/>
        </w:rPr>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282</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38" w:author="ZTE-Dapeng" w:date="2022-01-07T01:05:34Z"/>
          <w:rFonts w:eastAsia="宋体"/>
          <w:snapToGrid w:val="0"/>
          <w:lang w:eastAsia="zh-CN"/>
        </w:rPr>
      </w:pPr>
      <w:r>
        <w:rPr>
          <w:rFonts w:eastAsia="宋体"/>
          <w:snapToGrid w:val="0"/>
          <w:lang w:eastAsia="zh-CN"/>
        </w:rPr>
        <w:tab/>
      </w:r>
      <w:r>
        <w:rPr>
          <w:rFonts w:eastAsia="宋体"/>
          <w:snapToGrid w:val="0"/>
          <w:lang w:eastAsia="zh-CN"/>
        </w:rPr>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283</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20" w:firstLineChars="200"/>
        <w:rPr>
          <w:rFonts w:hint="default" w:eastAsia="宋体"/>
          <w:snapToGrid w:val="0"/>
          <w:lang w:val="en-US" w:eastAsia="zh-CN"/>
        </w:rPr>
      </w:pPr>
      <w:ins w:id="39" w:author="ZTE-Dapeng" w:date="2022-01-07T01:05:35Z">
        <w:r>
          <w:rPr>
            <w:rFonts w:eastAsia="宋体"/>
            <w:snapToGrid w:val="0"/>
            <w:lang w:eastAsia="zh-CN"/>
          </w:rPr>
          <w:t>id-</w:t>
        </w:r>
      </w:ins>
      <w:ins w:id="40" w:author="ZTE-Dapeng" w:date="2022-01-07T01:06:01Z">
        <w:r>
          <w:rPr>
            <w:rFonts w:hint="eastAsia" w:eastAsia="宋体"/>
            <w:snapToGrid w:val="0"/>
            <w:lang w:val="en-US" w:eastAsia="zh-CN"/>
          </w:rPr>
          <w:t>M1</w:t>
        </w:r>
      </w:ins>
      <w:ins w:id="41" w:author="ZTE-Dapeng" w:date="2022-01-07T01:06:01Z">
        <w:r>
          <w:rPr>
            <w:rFonts w:eastAsia="宋体" w:cs="Arial"/>
            <w:lang w:eastAsia="zh-CN"/>
          </w:rPr>
          <w:t>MeasurementsIndication</w:t>
        </w:r>
      </w:ins>
      <w:ins w:id="42" w:author="ZTE-Dapeng" w:date="2022-01-07T01:05:35Z">
        <w:r>
          <w:rPr>
            <w:rFonts w:eastAsia="宋体"/>
            <w:snapToGrid w:val="0"/>
            <w:lang w:eastAsia="zh-CN"/>
          </w:rPr>
          <w:tab/>
        </w:r>
      </w:ins>
      <w:ins w:id="43" w:author="ZTE-Dapeng" w:date="2022-01-07T01:05:35Z">
        <w:r>
          <w:rPr>
            <w:rFonts w:eastAsia="宋体"/>
            <w:snapToGrid w:val="0"/>
            <w:lang w:eastAsia="zh-CN"/>
          </w:rPr>
          <w:tab/>
        </w:r>
      </w:ins>
      <w:ins w:id="44" w:author="ZTE-Dapeng" w:date="2022-01-07T01:05:35Z">
        <w:r>
          <w:rPr>
            <w:rFonts w:eastAsia="宋体"/>
            <w:snapToGrid w:val="0"/>
            <w:lang w:eastAsia="zh-CN"/>
          </w:rPr>
          <w:tab/>
        </w:r>
      </w:ins>
      <w:ins w:id="45" w:author="ZTE-Dapeng" w:date="2022-01-07T01:05:35Z">
        <w:r>
          <w:rPr>
            <w:rFonts w:eastAsia="宋体"/>
            <w:snapToGrid w:val="0"/>
            <w:lang w:eastAsia="zh-CN"/>
          </w:rPr>
          <w:tab/>
        </w:r>
      </w:ins>
      <w:ins w:id="46" w:author="ZTE-Dapeng" w:date="2022-01-07T01:05:35Z">
        <w:r>
          <w:rPr>
            <w:rFonts w:eastAsia="宋体"/>
            <w:snapToGrid w:val="0"/>
            <w:lang w:eastAsia="zh-CN"/>
          </w:rPr>
          <w:tab/>
        </w:r>
      </w:ins>
      <w:ins w:id="47" w:author="ZTE-Dapeng" w:date="2022-01-07T01:05:35Z">
        <w:r>
          <w:rPr>
            <w:rFonts w:eastAsia="宋体"/>
            <w:snapToGrid w:val="0"/>
            <w:lang w:eastAsia="zh-CN"/>
          </w:rPr>
          <w:tab/>
        </w:r>
      </w:ins>
      <w:ins w:id="48" w:author="ZTE-Dapeng" w:date="2022-01-07T01:05:35Z">
        <w:r>
          <w:rPr>
            <w:rFonts w:eastAsia="宋体"/>
            <w:snapToGrid w:val="0"/>
            <w:lang w:eastAsia="zh-CN"/>
          </w:rPr>
          <w:tab/>
        </w:r>
      </w:ins>
      <w:ins w:id="49" w:author="ZTE-Dapeng" w:date="2022-01-07T01:05:35Z">
        <w:r>
          <w:rPr>
            <w:rFonts w:eastAsia="宋体"/>
            <w:snapToGrid w:val="0"/>
            <w:lang w:eastAsia="zh-CN"/>
          </w:rPr>
          <w:tab/>
        </w:r>
      </w:ins>
      <w:ins w:id="50" w:author="ZTE-Dapeng" w:date="2022-01-07T01:05:35Z">
        <w:r>
          <w:rPr>
            <w:rFonts w:eastAsia="宋体"/>
            <w:snapToGrid w:val="0"/>
            <w:lang w:eastAsia="zh-CN"/>
          </w:rPr>
          <w:t>ProtocolIE-ID ::= 2</w:t>
        </w:r>
      </w:ins>
      <w:ins w:id="51" w:author="ZTE-Dapeng" w:date="2022-01-07T01:05:50Z">
        <w:r>
          <w:rPr>
            <w:rFonts w:hint="eastAsia" w:eastAsia="宋体"/>
            <w:snapToGrid w:val="0"/>
            <w:lang w:val="en-US" w:eastAsia="zh-CN"/>
          </w:rPr>
          <w:t>x</w:t>
        </w:r>
      </w:ins>
      <w:ins w:id="52" w:author="ZTE-Dapeng" w:date="2022-01-07T01:05:51Z">
        <w:r>
          <w:rPr>
            <w:rFonts w:hint="eastAsia" w:eastAsia="宋体"/>
            <w:snapToGrid w:val="0"/>
            <w:lang w:val="en-US" w:eastAsia="zh-CN"/>
          </w:rPr>
          <w:t>x</w:t>
        </w:r>
      </w:ins>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END</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ASN1STOP</w:t>
      </w:r>
    </w:p>
    <w:p>
      <w:pPr>
        <w:tabs>
          <w:tab w:val="left" w:pos="848"/>
        </w:tabs>
        <w:rPr>
          <w:lang w:val="en-GB" w:eastAsia="zh-CN"/>
        </w:rPr>
      </w:pPr>
    </w:p>
    <w:p>
      <w:pPr>
        <w:tabs>
          <w:tab w:val="left" w:pos="848"/>
        </w:tabs>
        <w:rPr>
          <w:lang w:val="en-GB" w:eastAsia="zh-CN"/>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tabs>
          <w:tab w:val="left" w:pos="2971"/>
          <w:tab w:val="left" w:pos="3960"/>
        </w:tabs>
        <w:rPr>
          <w:rFonts w:hint="eastAsia"/>
          <w:lang w:val="en-GB" w:eastAsia="zh-CN"/>
        </w:rPr>
        <w:sectPr>
          <w:footnotePr>
            <w:numRestart w:val="eachSect"/>
          </w:footnotePr>
          <w:pgSz w:w="16840" w:h="11907" w:orient="landscape"/>
          <w:pgMar w:top="1134" w:right="1417" w:bottom="1134" w:left="1134" w:header="680" w:footer="567" w:gutter="0"/>
          <w:cols w:space="0" w:num="1"/>
          <w:rtlGutter w:val="0"/>
          <w:docGrid w:linePitch="299" w:charSpace="0"/>
        </w:sectPr>
      </w:pPr>
      <w:r>
        <w:rPr>
          <w:rFonts w:hint="eastAsia"/>
          <w:lang w:val="en-GB" w:eastAsia="zh-CN"/>
        </w:rPr>
        <w:tab/>
      </w:r>
    </w:p>
    <w:p>
      <w:pPr>
        <w:tabs>
          <w:tab w:val="left" w:pos="2971"/>
          <w:tab w:val="left" w:pos="3960"/>
        </w:tabs>
        <w:rPr>
          <w:rFonts w:hint="eastAsia"/>
          <w:lang w:val="en-GB" w:eastAsia="zh-CN"/>
        </w:rPr>
      </w:pPr>
    </w:p>
    <w:p>
      <w:pPr>
        <w:tabs>
          <w:tab w:val="left" w:pos="848"/>
        </w:tabs>
        <w:rPr>
          <w:lang w:val="en-GB" w:eastAsia="zh-CN"/>
        </w:rPr>
      </w:pPr>
    </w:p>
    <w:p>
      <w:pPr>
        <w:pStyle w:val="2"/>
        <w:ind w:left="0" w:firstLine="0"/>
        <w:rPr>
          <w:rFonts w:hint="default"/>
          <w:lang w:val="en-US"/>
        </w:rPr>
      </w:pPr>
      <w:r>
        <w:rPr>
          <w:rFonts w:hint="eastAsia"/>
          <w:lang w:val="en-US" w:eastAsia="zh-CN"/>
        </w:rPr>
        <w:t>3</w:t>
      </w:r>
      <w:r>
        <w:tab/>
      </w:r>
      <w:r>
        <w:rPr>
          <w:rFonts w:hint="eastAsia"/>
          <w:lang w:val="en-US" w:eastAsia="zh-CN"/>
        </w:rPr>
        <w:t>Annex 2</w:t>
      </w:r>
    </w:p>
    <w:p>
      <w:pPr>
        <w:pStyle w:val="2"/>
        <w:tabs>
          <w:tab w:val="left" w:pos="432"/>
        </w:tabs>
        <w:ind w:left="432" w:hanging="432"/>
      </w:pPr>
      <w:r>
        <w:t>TP for TS38.4</w:t>
      </w:r>
      <w:r>
        <w:rPr>
          <w:rFonts w:hint="eastAsia"/>
          <w:lang w:val="en-US" w:eastAsia="zh-CN"/>
        </w:rPr>
        <w:t>2</w:t>
      </w:r>
      <w:r>
        <w:t>3</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spacing w:after="180" w:line="240" w:lineRule="auto"/>
        <w:rPr>
          <w:rFonts w:ascii="Times New Roman" w:hAnsi="Times New Roman" w:eastAsia="宋体" w:cs="Times New Roman"/>
          <w:color w:val="FF0000"/>
          <w:sz w:val="20"/>
          <w:szCs w:val="20"/>
          <w:lang w:val="en-GB"/>
        </w:rPr>
      </w:pPr>
    </w:p>
    <w:p>
      <w:pPr>
        <w:pStyle w:val="5"/>
      </w:pPr>
      <w:bookmarkStart w:id="25" w:name="_Toc51850874"/>
      <w:bookmarkStart w:id="26" w:name="_Toc74151611"/>
      <w:bookmarkStart w:id="27" w:name="_Toc64447422"/>
      <w:bookmarkStart w:id="28" w:name="_Toc56693878"/>
      <w:bookmarkStart w:id="29" w:name="_Toc66286916"/>
      <w:bookmarkStart w:id="30" w:name="_Toc44497786"/>
      <w:bookmarkStart w:id="31" w:name="_Toc45108173"/>
      <w:bookmarkStart w:id="32" w:name="_Toc45901793"/>
      <w:bookmarkStart w:id="33" w:name="_Hlk44449549"/>
      <w:r>
        <w:t>9.2.3.128</w:t>
      </w:r>
      <w:r>
        <w:tab/>
      </w:r>
      <w:r>
        <w:t>M1 Configuration</w:t>
      </w:r>
      <w:bookmarkEnd w:id="25"/>
      <w:bookmarkEnd w:id="26"/>
      <w:bookmarkEnd w:id="27"/>
      <w:bookmarkEnd w:id="28"/>
      <w:bookmarkEnd w:id="29"/>
    </w:p>
    <w:p>
      <w:pPr>
        <w:rPr>
          <w:rFonts w:eastAsia="宋体"/>
          <w:lang w:val="en-GB"/>
        </w:rPr>
      </w:pPr>
      <w:r>
        <w:rPr>
          <w:rFonts w:eastAsia="宋体"/>
          <w:lang w:val="en-GB"/>
        </w:rPr>
        <w:t>This IE defines the parameters for M1 measurement collection.</w:t>
      </w:r>
    </w:p>
    <w:tbl>
      <w:tblPr>
        <w:tblStyle w:val="5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2"/>
        <w:gridCol w:w="1327"/>
        <w:gridCol w:w="767"/>
        <w:gridCol w:w="1477"/>
        <w:gridCol w:w="1499"/>
        <w:gridCol w:w="1553"/>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IE/Group Name</w:t>
            </w:r>
          </w:p>
        </w:tc>
        <w:tc>
          <w:tcPr>
            <w:tcW w:w="544" w:type="pct"/>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Presence</w:t>
            </w:r>
          </w:p>
        </w:tc>
        <w:tc>
          <w:tcPr>
            <w:tcW w:w="314" w:type="pct"/>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Range</w:t>
            </w:r>
          </w:p>
        </w:tc>
        <w:tc>
          <w:tcPr>
            <w:tcW w:w="606" w:type="pct"/>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IE type and reference</w:t>
            </w:r>
          </w:p>
        </w:tc>
        <w:tc>
          <w:tcPr>
            <w:tcW w:w="931" w:type="pct"/>
            <w:tcBorders>
              <w:top w:val="single" w:color="auto" w:sz="4" w:space="0"/>
              <w:left w:val="single" w:color="auto" w:sz="4" w:space="0"/>
              <w:bottom w:val="single" w:color="auto" w:sz="4" w:space="0"/>
              <w:right w:val="single" w:color="auto" w:sz="4" w:space="0"/>
            </w:tcBorders>
          </w:tcPr>
          <w:p>
            <w:pPr>
              <w:pStyle w:val="82"/>
              <w:rPr>
                <w:rFonts w:eastAsia="宋体"/>
                <w:lang w:eastAsia="ja-JP"/>
              </w:rPr>
            </w:pPr>
            <w:r>
              <w:rPr>
                <w:rFonts w:eastAsia="宋体"/>
                <w:lang w:eastAsia="ja-JP"/>
              </w:rPr>
              <w:t>Semantics description</w:t>
            </w:r>
          </w:p>
        </w:tc>
        <w:tc>
          <w:tcPr>
            <w:tcW w:w="958" w:type="pct"/>
            <w:tcBorders>
              <w:top w:val="single" w:color="auto" w:sz="4" w:space="0"/>
              <w:left w:val="single" w:color="auto" w:sz="4" w:space="0"/>
              <w:bottom w:val="single" w:color="auto" w:sz="4" w:space="0"/>
              <w:right w:val="single" w:color="auto" w:sz="4" w:space="0"/>
            </w:tcBorders>
          </w:tcPr>
          <w:p>
            <w:pPr>
              <w:pStyle w:val="82"/>
              <w:rPr>
                <w:rFonts w:eastAsia="宋体"/>
                <w:lang w:eastAsia="ja-JP"/>
              </w:rPr>
            </w:pPr>
          </w:p>
        </w:tc>
        <w:tc>
          <w:tcPr>
            <w:tcW w:w="958" w:type="pct"/>
            <w:tcBorders>
              <w:top w:val="single" w:color="auto" w:sz="4" w:space="0"/>
              <w:left w:val="single" w:color="auto" w:sz="4" w:space="0"/>
              <w:bottom w:val="single" w:color="auto" w:sz="4" w:space="0"/>
              <w:right w:val="single" w:color="auto" w:sz="4" w:space="0"/>
            </w:tcBorders>
          </w:tcPr>
          <w:p>
            <w:pPr>
              <w:pStyle w:val="82"/>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M1 Reporting Trigger</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ja-JP"/>
              </w:rPr>
              <w:t>M</w:t>
            </w: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bCs/>
                <w:lang w:eastAsia="ja-JP"/>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ENUMERATED (periodic, A2event-triggered, A2event-triggered periodic, …)</w:t>
            </w: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 xml:space="preserve">M1 </w:t>
            </w:r>
            <w:r>
              <w:rPr>
                <w:rFonts w:eastAsia="宋体"/>
                <w:iCs/>
                <w:lang w:eastAsia="ja-JP"/>
              </w:rPr>
              <w:t>Threshold Event A2</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C-ifM1A2trigger</w:t>
            </w: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bCs/>
                <w:lang w:eastAsia="ja-JP"/>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Included in case of event-triggered or event-triggered periodic reporting for measurement M1.</w:t>
            </w: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ind w:left="113"/>
              <w:rPr>
                <w:rFonts w:eastAsia="宋体"/>
                <w:lang w:eastAsia="zh-CN"/>
              </w:rPr>
            </w:pPr>
            <w:r>
              <w:rPr>
                <w:rFonts w:eastAsia="宋体"/>
                <w:lang w:eastAsia="zh-CN"/>
              </w:rPr>
              <w:t xml:space="preserve">&gt;CHOICE </w:t>
            </w:r>
            <w:r>
              <w:rPr>
                <w:rFonts w:eastAsia="宋体"/>
                <w:i/>
                <w:lang w:eastAsia="zh-CN"/>
              </w:rPr>
              <w:t>Threshold</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M</w:t>
            </w: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ind w:left="227"/>
              <w:rPr>
                <w:rFonts w:eastAsia="宋体"/>
                <w:iCs/>
                <w:lang w:eastAsia="zh-CN"/>
              </w:rPr>
            </w:pPr>
            <w:r>
              <w:rPr>
                <w:rFonts w:eastAsia="宋体"/>
                <w:lang w:eastAsia="zh-CN"/>
              </w:rPr>
              <w:t>&gt;&gt;</w:t>
            </w:r>
            <w:r>
              <w:rPr>
                <w:rFonts w:eastAsia="宋体"/>
                <w:i/>
                <w:lang w:eastAsia="zh-CN"/>
              </w:rPr>
              <w:t>RSRP</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ind w:left="340"/>
              <w:rPr>
                <w:rFonts w:eastAsia="宋体"/>
                <w:iCs/>
                <w:lang w:eastAsia="ja-JP"/>
              </w:rPr>
            </w:pPr>
            <w:r>
              <w:rPr>
                <w:rFonts w:eastAsia="宋体"/>
                <w:lang w:eastAsia="ja-JP"/>
              </w:rPr>
              <w:t>&gt;&gt;&gt;Threshold RSRP</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M</w:t>
            </w: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INTEGER (0..127)</w:t>
            </w:r>
            <w:r>
              <w:rPr>
                <w:rFonts w:eastAsia="宋体"/>
                <w:lang w:eastAsia="ja-JP"/>
              </w:rPr>
              <w:tab/>
            </w: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r>
              <w:rPr>
                <w:rFonts w:eastAsia="宋体"/>
                <w:lang w:eastAsia="zh-CN"/>
              </w:rPr>
              <w:t>This IE is defined in TS 38.331 [18].</w:t>
            </w: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ind w:left="227"/>
              <w:rPr>
                <w:rFonts w:eastAsia="宋体"/>
                <w:lang w:eastAsia="zh-CN"/>
              </w:rPr>
            </w:pPr>
            <w:r>
              <w:rPr>
                <w:rFonts w:eastAsia="Batang"/>
                <w:szCs w:val="18"/>
                <w:lang w:eastAsia="ja-JP"/>
              </w:rPr>
              <w:t>&gt;&gt;</w:t>
            </w:r>
            <w:r>
              <w:rPr>
                <w:rFonts w:eastAsia="Batang"/>
                <w:i/>
                <w:szCs w:val="18"/>
                <w:lang w:eastAsia="ja-JP"/>
              </w:rPr>
              <w:t>RSRQ</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ind w:left="340"/>
              <w:rPr>
                <w:rFonts w:eastAsia="宋体"/>
                <w:iCs/>
                <w:lang w:eastAsia="zh-CN"/>
              </w:rPr>
            </w:pPr>
            <w:r>
              <w:rPr>
                <w:rFonts w:eastAsia="宋体"/>
                <w:bCs/>
                <w:szCs w:val="18"/>
                <w:lang w:eastAsia="zh-CN"/>
              </w:rPr>
              <w:t>&gt;&gt;&gt;Threshold RSRQ</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zh-CN"/>
              </w:rPr>
              <w:t>M</w:t>
            </w: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lang w:eastAsia="ja-JP"/>
              </w:rPr>
              <w:t>INTEGER (0..127)</w:t>
            </w:r>
            <w:r>
              <w:rPr>
                <w:rFonts w:eastAsia="宋体"/>
                <w:lang w:eastAsia="ja-JP"/>
              </w:rPr>
              <w:tab/>
            </w: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r>
              <w:rPr>
                <w:rFonts w:eastAsia="宋体"/>
                <w:lang w:eastAsia="zh-CN"/>
              </w:rPr>
              <w:t>This IE is defined in TS 38.331 [18].</w:t>
            </w: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ind w:left="227"/>
              <w:rPr>
                <w:rFonts w:eastAsia="宋体"/>
                <w:iCs/>
                <w:lang w:eastAsia="ja-JP"/>
              </w:rPr>
            </w:pPr>
            <w:r>
              <w:rPr>
                <w:rFonts w:eastAsia="Batang"/>
                <w:szCs w:val="18"/>
                <w:lang w:eastAsia="ja-JP"/>
              </w:rPr>
              <w:t>&gt;&gt;</w:t>
            </w:r>
            <w:r>
              <w:rPr>
                <w:rFonts w:eastAsia="Batang"/>
                <w:i/>
                <w:iCs/>
                <w:szCs w:val="18"/>
                <w:lang w:eastAsia="ja-JP"/>
              </w:rPr>
              <w:t>SINR</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iCs/>
                <w:lang w:eastAsia="ja-JP"/>
              </w:rPr>
            </w:pP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931" w:type="pct"/>
            <w:tcBorders>
              <w:top w:val="single" w:color="auto" w:sz="4" w:space="0"/>
              <w:left w:val="single" w:color="auto" w:sz="4" w:space="0"/>
              <w:bottom w:val="single" w:color="auto" w:sz="4" w:space="0"/>
              <w:right w:val="single" w:color="auto" w:sz="4" w:space="0"/>
            </w:tcBorders>
          </w:tcPr>
          <w:p>
            <w:pPr>
              <w:pStyle w:val="80"/>
              <w:rPr>
                <w:rFonts w:ascii="CG Times (WN)" w:hAnsi="CG Times (WN)"/>
                <w:lang w:val="en-US"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ascii="CG Times (WN)" w:hAnsi="CG Times (WN)"/>
                <w:lang w:val="en-US"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ind w:left="340"/>
              <w:rPr>
                <w:rFonts w:eastAsia="宋体"/>
                <w:lang w:eastAsia="zh-CN"/>
              </w:rPr>
            </w:pPr>
            <w:r>
              <w:rPr>
                <w:rFonts w:eastAsia="宋体"/>
                <w:bCs/>
                <w:szCs w:val="18"/>
                <w:lang w:eastAsia="zh-CN"/>
              </w:rPr>
              <w:t>&gt;&gt;&gt;Threshold SINR</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M</w:t>
            </w: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ja-JP"/>
              </w:rPr>
              <w:t>INTEGER (0..127)</w:t>
            </w:r>
            <w:r>
              <w:rPr>
                <w:rFonts w:eastAsia="宋体"/>
                <w:lang w:eastAsia="ja-JP"/>
              </w:rPr>
              <w:tab/>
            </w: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r>
              <w:rPr>
                <w:rFonts w:eastAsia="宋体"/>
                <w:lang w:eastAsia="zh-CN"/>
              </w:rPr>
              <w:t>This IE is defined in TS 38.331 [18].</w:t>
            </w: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r>
              <w:rPr>
                <w:rFonts w:eastAsia="宋体"/>
                <w:b/>
                <w:bCs/>
                <w:lang w:eastAsia="ja-JP"/>
              </w:rPr>
              <w:t>M1 Periodic reporting</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C-ifperiodicMDT</w:t>
            </w: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r>
              <w:rPr>
                <w:rFonts w:eastAsia="宋体"/>
                <w:lang w:eastAsia="zh-CN"/>
              </w:rPr>
              <w:t>Included in case of periodic or event-triggered periodic reporting for measurement M1.</w:t>
            </w: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ind w:left="113"/>
              <w:rPr>
                <w:rFonts w:eastAsia="宋体"/>
                <w:lang w:eastAsia="ja-JP"/>
              </w:rPr>
            </w:pPr>
            <w:r>
              <w:rPr>
                <w:rFonts w:eastAsia="宋体"/>
                <w:lang w:eastAsia="zh-CN"/>
              </w:rPr>
              <w:t>&gt;Report interval</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M</w:t>
            </w: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val="sv-SE" w:eastAsia="zh-CN"/>
              </w:rPr>
            </w:pPr>
            <w:r>
              <w:rPr>
                <w:rFonts w:eastAsia="宋体"/>
                <w:lang w:val="sv-SE" w:eastAsia="zh-CN"/>
              </w:rPr>
              <w:t>ENUMERATED (ms120, ms240, ms480, ms640, ms1024, ms2048, ms5120, ms10240, min1, min6, min12, min30, min60)</w:t>
            </w: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bCs/>
                <w:lang w:eastAsia="zh-CN"/>
              </w:rPr>
            </w:pPr>
            <w:r>
              <w:rPr>
                <w:rFonts w:eastAsia="宋体"/>
                <w:lang w:eastAsia="zh-CN"/>
              </w:rPr>
              <w:t>This IE is defined in TS 38.331 [18].</w:t>
            </w: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tcPr>
          <w:p>
            <w:pPr>
              <w:pStyle w:val="80"/>
              <w:ind w:left="113"/>
              <w:rPr>
                <w:rFonts w:eastAsia="宋体"/>
                <w:lang w:eastAsia="ja-JP"/>
              </w:rPr>
            </w:pPr>
            <w:r>
              <w:rPr>
                <w:rFonts w:eastAsia="宋体"/>
                <w:lang w:eastAsia="zh-CN"/>
              </w:rPr>
              <w:t>&gt;Report amount</w:t>
            </w:r>
          </w:p>
        </w:tc>
        <w:tc>
          <w:tcPr>
            <w:tcW w:w="544"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M</w:t>
            </w:r>
          </w:p>
        </w:tc>
        <w:tc>
          <w:tcPr>
            <w:tcW w:w="314" w:type="pct"/>
            <w:tcBorders>
              <w:top w:val="single" w:color="auto" w:sz="4" w:space="0"/>
              <w:left w:val="single" w:color="auto" w:sz="4" w:space="0"/>
              <w:bottom w:val="single" w:color="auto" w:sz="4" w:space="0"/>
              <w:right w:val="single" w:color="auto" w:sz="4" w:space="0"/>
            </w:tcBorders>
          </w:tcPr>
          <w:p>
            <w:pPr>
              <w:pStyle w:val="80"/>
              <w:rPr>
                <w:rFonts w:eastAsia="宋体"/>
                <w:i/>
                <w:lang w:eastAsia="zh-CN"/>
              </w:rPr>
            </w:pPr>
          </w:p>
        </w:tc>
        <w:tc>
          <w:tcPr>
            <w:tcW w:w="606"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zh-CN"/>
              </w:rPr>
              <w:t>ENUMERATED (1, 2, 4, 8, 16, 32, 64, infinity)</w:t>
            </w:r>
          </w:p>
        </w:tc>
        <w:tc>
          <w:tcPr>
            <w:tcW w:w="931" w:type="pct"/>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rFonts w:eastAsia="宋体"/>
                <w:lang w:eastAsia="ja-JP"/>
              </w:rPr>
              <w:t>Number of reports.</w:t>
            </w: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c>
          <w:tcPr>
            <w:tcW w:w="958" w:type="pct"/>
            <w:tcBorders>
              <w:top w:val="single" w:color="auto" w:sz="4" w:space="0"/>
              <w:left w:val="single" w:color="auto" w:sz="4" w:space="0"/>
              <w:bottom w:val="single" w:color="auto" w:sz="4" w:space="0"/>
              <w:right w:val="single" w:color="auto" w:sz="4" w:space="0"/>
            </w:tcBorders>
          </w:tcPr>
          <w:p>
            <w:pPr>
              <w:pStyle w:val="80"/>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Borders>
              <w:top w:val="single" w:color="auto" w:sz="4" w:space="0"/>
              <w:left w:val="single" w:color="auto" w:sz="4" w:space="0"/>
              <w:bottom w:val="single" w:color="auto" w:sz="4" w:space="0"/>
              <w:right w:val="single" w:color="auto" w:sz="4" w:space="0"/>
            </w:tcBorders>
            <w:vAlign w:val="top"/>
          </w:tcPr>
          <w:p>
            <w:pPr>
              <w:pStyle w:val="80"/>
              <w:ind w:left="74" w:leftChars="0"/>
              <w:rPr>
                <w:rFonts w:eastAsia="宋体"/>
                <w:lang w:eastAsia="zh-CN"/>
              </w:rPr>
            </w:pPr>
            <w:ins w:id="53" w:author="ZTE - Dapeng" w:date="2021-12-30T10:25:30Z">
              <w:r>
                <w:rPr>
                  <w:rFonts w:eastAsia="宋体"/>
                  <w:lang w:eastAsia="ja-JP"/>
                </w:rPr>
                <w:t>M1</w:t>
              </w:r>
            </w:ins>
            <w:ins w:id="54" w:author="ZTE - Dapeng" w:date="2021-12-30T10:25:30Z">
              <w:r>
                <w:rPr>
                  <w:rFonts w:eastAsia="宋体" w:cs="Arial"/>
                  <w:lang w:eastAsia="zh-CN"/>
                </w:rPr>
                <w:t xml:space="preserve"> Beam Measurements Indication</w:t>
              </w:r>
            </w:ins>
            <w:ins w:id="55" w:author="ZTE - Dapeng" w:date="2021-12-30T10:25:30Z">
              <w:r>
                <w:rPr>
                  <w:rFonts w:hint="eastAsia" w:eastAsia="宋体" w:cs="Arial"/>
                  <w:lang w:val="en-US" w:eastAsia="zh-CN"/>
                </w:rPr>
                <w:t xml:space="preserve"> </w:t>
              </w:r>
            </w:ins>
          </w:p>
        </w:tc>
        <w:tc>
          <w:tcPr>
            <w:tcW w:w="544" w:type="pct"/>
            <w:tcBorders>
              <w:top w:val="single" w:color="auto" w:sz="4" w:space="0"/>
              <w:left w:val="single" w:color="auto" w:sz="4" w:space="0"/>
              <w:bottom w:val="single" w:color="auto" w:sz="4" w:space="0"/>
              <w:right w:val="single" w:color="auto" w:sz="4" w:space="0"/>
            </w:tcBorders>
            <w:vAlign w:val="top"/>
          </w:tcPr>
          <w:p>
            <w:pPr>
              <w:pStyle w:val="80"/>
              <w:rPr>
                <w:rFonts w:eastAsia="宋体"/>
                <w:lang w:eastAsia="zh-CN"/>
              </w:rPr>
            </w:pPr>
            <w:ins w:id="56" w:author="ZTE - Dapeng" w:date="2021-12-30T10:25:33Z">
              <w:r>
                <w:rPr>
                  <w:rFonts w:hint="eastAsia" w:eastAsia="宋体"/>
                  <w:lang w:val="en-US" w:eastAsia="zh-CN"/>
                </w:rPr>
                <w:t>O</w:t>
              </w:r>
            </w:ins>
          </w:p>
        </w:tc>
        <w:tc>
          <w:tcPr>
            <w:tcW w:w="314" w:type="pct"/>
            <w:tcBorders>
              <w:top w:val="single" w:color="auto" w:sz="4" w:space="0"/>
              <w:left w:val="single" w:color="auto" w:sz="4" w:space="0"/>
              <w:bottom w:val="single" w:color="auto" w:sz="4" w:space="0"/>
              <w:right w:val="single" w:color="auto" w:sz="4" w:space="0"/>
            </w:tcBorders>
            <w:vAlign w:val="top"/>
          </w:tcPr>
          <w:p>
            <w:pPr>
              <w:pStyle w:val="80"/>
              <w:rPr>
                <w:rFonts w:eastAsia="宋体"/>
                <w:i/>
                <w:lang w:eastAsia="zh-CN"/>
              </w:rPr>
            </w:pPr>
          </w:p>
        </w:tc>
        <w:tc>
          <w:tcPr>
            <w:tcW w:w="606" w:type="pct"/>
            <w:tcBorders>
              <w:top w:val="single" w:color="auto" w:sz="4" w:space="0"/>
              <w:left w:val="single" w:color="auto" w:sz="4" w:space="0"/>
              <w:bottom w:val="single" w:color="auto" w:sz="4" w:space="0"/>
              <w:right w:val="single" w:color="auto" w:sz="4" w:space="0"/>
            </w:tcBorders>
            <w:vAlign w:val="top"/>
          </w:tcPr>
          <w:p>
            <w:pPr>
              <w:pStyle w:val="80"/>
              <w:rPr>
                <w:rFonts w:eastAsia="宋体"/>
                <w:lang w:eastAsia="zh-CN"/>
              </w:rPr>
            </w:pPr>
            <w:ins w:id="57" w:author="ZTE - Dapeng" w:date="2021-12-30T10:25:35Z">
              <w:r>
                <w:rPr>
                  <w:rFonts w:eastAsia="宋体" w:cs="Arial"/>
                  <w:lang w:eastAsia="zh-CN"/>
                </w:rPr>
                <w:t>ENUMERATED (true, …)</w:t>
              </w:r>
            </w:ins>
          </w:p>
        </w:tc>
        <w:tc>
          <w:tcPr>
            <w:tcW w:w="931" w:type="pct"/>
            <w:tcBorders>
              <w:top w:val="single" w:color="auto" w:sz="4" w:space="0"/>
              <w:left w:val="single" w:color="auto" w:sz="4" w:space="0"/>
              <w:bottom w:val="single" w:color="auto" w:sz="4" w:space="0"/>
              <w:right w:val="single" w:color="auto" w:sz="4" w:space="0"/>
            </w:tcBorders>
            <w:vAlign w:val="top"/>
          </w:tcPr>
          <w:p>
            <w:pPr>
              <w:pStyle w:val="80"/>
              <w:rPr>
                <w:rFonts w:eastAsia="宋体"/>
                <w:lang w:eastAsia="ja-JP"/>
              </w:rPr>
            </w:pPr>
            <w:ins w:id="58" w:author="ZTE - Dapeng" w:date="2021-12-30T10:25:40Z">
              <w:r>
                <w:rPr>
                  <w:rFonts w:eastAsia="宋体" w:cs="Arial"/>
                  <w:lang w:eastAsia="ja-JP"/>
                </w:rPr>
                <w:t xml:space="preserve">To configure whether the UE should include the beam level measurements. </w:t>
              </w:r>
            </w:ins>
            <w:ins w:id="59" w:author="ZTE - Dapeng" w:date="2021-12-30T10:25:40Z">
              <w:r>
                <w:rPr>
                  <w:rFonts w:eastAsia="宋体" w:cs="Arial"/>
                  <w:lang w:eastAsia="zh-CN"/>
                </w:rPr>
                <w:t>This IE is defined in TS 38.331 [18].</w:t>
              </w:r>
            </w:ins>
          </w:p>
        </w:tc>
        <w:tc>
          <w:tcPr>
            <w:tcW w:w="958" w:type="pct"/>
            <w:tcBorders>
              <w:top w:val="single" w:color="auto" w:sz="4" w:space="0"/>
              <w:left w:val="single" w:color="auto" w:sz="4" w:space="0"/>
              <w:bottom w:val="single" w:color="auto" w:sz="4" w:space="0"/>
              <w:right w:val="single" w:color="auto" w:sz="4" w:space="0"/>
            </w:tcBorders>
            <w:vAlign w:val="top"/>
          </w:tcPr>
          <w:p>
            <w:pPr>
              <w:pStyle w:val="80"/>
              <w:rPr>
                <w:rFonts w:eastAsia="宋体" w:cs="Arial"/>
                <w:lang w:eastAsia="ja-JP"/>
              </w:rPr>
            </w:pPr>
          </w:p>
        </w:tc>
        <w:tc>
          <w:tcPr>
            <w:tcW w:w="958" w:type="pct"/>
            <w:tcBorders>
              <w:top w:val="single" w:color="auto" w:sz="4" w:space="0"/>
              <w:left w:val="single" w:color="auto" w:sz="4" w:space="0"/>
              <w:bottom w:val="single" w:color="auto" w:sz="4" w:space="0"/>
              <w:right w:val="single" w:color="auto" w:sz="4" w:space="0"/>
            </w:tcBorders>
            <w:vAlign w:val="top"/>
          </w:tcPr>
          <w:p>
            <w:pPr>
              <w:pStyle w:val="80"/>
              <w:rPr>
                <w:rFonts w:eastAsia="宋体" w:cs="Arial"/>
                <w:lang w:eastAsia="ja-JP"/>
              </w:rPr>
            </w:pPr>
          </w:p>
        </w:tc>
      </w:tr>
      <w:bookmarkEnd w:id="30"/>
      <w:bookmarkEnd w:id="31"/>
      <w:bookmarkEnd w:id="32"/>
      <w:bookmarkEnd w:id="33"/>
    </w:tbl>
    <w:p>
      <w:pPr>
        <w:spacing w:after="180" w:line="240" w:lineRule="auto"/>
        <w:jc w:val="center"/>
        <w:rPr>
          <w:rFonts w:ascii="Times New Roman" w:hAnsi="Times New Roman" w:eastAsia="Times New Roman" w:cs="Times New Roman"/>
          <w:color w:val="FF0000"/>
          <w:sz w:val="20"/>
          <w:szCs w:val="20"/>
          <w:lang w:val="en-GB" w:eastAsia="en-GB"/>
        </w:rPr>
      </w:pPr>
    </w:p>
    <w:p>
      <w:pPr>
        <w:spacing w:after="180" w:line="240" w:lineRule="auto"/>
        <w:jc w:val="center"/>
        <w:rPr>
          <w:rFonts w:ascii="Times New Roman" w:hAnsi="Times New Roman" w:eastAsia="Times New Roman" w:cs="Times New Roman"/>
          <w:color w:val="FF0000"/>
          <w:sz w:val="20"/>
          <w:szCs w:val="20"/>
          <w:lang w:val="en-GB" w:eastAsia="en-GB"/>
        </w:rPr>
      </w:pPr>
    </w:p>
    <w:p>
      <w:pPr>
        <w:spacing w:after="180" w:line="240" w:lineRule="auto"/>
        <w:jc w:val="both"/>
        <w:rPr>
          <w:rFonts w:ascii="Times New Roman" w:hAnsi="Times New Roman" w:eastAsia="Times New Roman" w:cs="Times New Roman"/>
          <w:color w:val="FF0000"/>
          <w:sz w:val="20"/>
          <w:szCs w:val="20"/>
          <w:lang w:val="en-GB" w:eastAsia="en-GB"/>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spacing w:after="180" w:line="240" w:lineRule="auto"/>
        <w:jc w:val="both"/>
        <w:rPr>
          <w:rFonts w:ascii="Times New Roman" w:hAnsi="Times New Roman" w:eastAsia="Times New Roman" w:cs="Times New Roman"/>
          <w:color w:val="FF0000"/>
          <w:sz w:val="20"/>
          <w:szCs w:val="20"/>
          <w:lang w:val="en-GB" w:eastAsia="en-GB"/>
        </w:rPr>
        <w:sectPr>
          <w:footnotePr>
            <w:numRestart w:val="eachSect"/>
          </w:footnotePr>
          <w:pgSz w:w="11907" w:h="16840"/>
          <w:pgMar w:top="1417" w:right="1134" w:bottom="1134" w:left="1134" w:header="680" w:footer="567" w:gutter="0"/>
          <w:cols w:space="0" w:num="1"/>
          <w:rtlGutter w:val="0"/>
          <w:docGrid w:linePitch="299" w:charSpace="0"/>
        </w:sectPr>
      </w:pPr>
    </w:p>
    <w:p>
      <w:pPr>
        <w:spacing w:after="180" w:line="240" w:lineRule="auto"/>
        <w:jc w:val="both"/>
        <w:rPr>
          <w:rFonts w:ascii="Times New Roman" w:hAnsi="Times New Roman" w:eastAsia="Times New Roman" w:cs="Times New Roman"/>
          <w:color w:val="FF0000"/>
          <w:sz w:val="20"/>
          <w:szCs w:val="20"/>
          <w:lang w:val="en-GB" w:eastAsia="en-GB"/>
        </w:rPr>
        <w:sectPr>
          <w:footnotePr>
            <w:numRestart w:val="eachSect"/>
          </w:footnotePr>
          <w:pgSz w:w="16840" w:h="11907" w:orient="landscape"/>
          <w:pgMar w:top="1134" w:right="1417" w:bottom="1134" w:left="1134" w:header="680" w:footer="567" w:gutter="0"/>
          <w:cols w:space="0" w:num="1"/>
          <w:rtlGutter w:val="0"/>
          <w:docGrid w:linePitch="299" w:charSpace="0"/>
        </w:sect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spacing w:after="180" w:line="240" w:lineRule="auto"/>
        <w:jc w:val="both"/>
        <w:rPr>
          <w:rFonts w:ascii="Times New Roman" w:hAnsi="Times New Roman" w:eastAsia="Times New Roman" w:cs="Times New Roman"/>
          <w:color w:val="FF0000"/>
          <w:sz w:val="20"/>
          <w:szCs w:val="20"/>
          <w:lang w:val="en-GB" w:eastAsia="en-GB"/>
        </w:rPr>
      </w:pPr>
    </w:p>
    <w:p>
      <w:pPr>
        <w:pStyle w:val="4"/>
      </w:pPr>
      <w:bookmarkStart w:id="34" w:name="_Toc20955407"/>
      <w:bookmarkStart w:id="35" w:name="_Toc74151631"/>
      <w:bookmarkStart w:id="36" w:name="_Toc36556018"/>
      <w:bookmarkStart w:id="37" w:name="_Toc66286933"/>
      <w:bookmarkStart w:id="38" w:name="_Toc64447439"/>
      <w:bookmarkStart w:id="39" w:name="_Toc44497803"/>
      <w:bookmarkStart w:id="40" w:name="_Toc45108190"/>
      <w:bookmarkStart w:id="41" w:name="_Toc45901810"/>
      <w:bookmarkStart w:id="42" w:name="_Toc51850891"/>
      <w:bookmarkStart w:id="43" w:name="_Toc88654105"/>
      <w:bookmarkStart w:id="44" w:name="_Toc56693895"/>
      <w:bookmarkStart w:id="45" w:name="_Toc29991615"/>
      <w:r>
        <w:t>9.3.4</w:t>
      </w:r>
      <w:r>
        <w:tab/>
      </w:r>
      <w:r>
        <w:t>PDU Definitions</w:t>
      </w:r>
      <w:bookmarkEnd w:id="34"/>
      <w:bookmarkEnd w:id="35"/>
      <w:bookmarkEnd w:id="36"/>
      <w:bookmarkEnd w:id="37"/>
      <w:bookmarkEnd w:id="38"/>
      <w:bookmarkEnd w:id="39"/>
      <w:bookmarkEnd w:id="40"/>
      <w:bookmarkEnd w:id="41"/>
      <w:bookmarkEnd w:id="42"/>
      <w:bookmarkEnd w:id="43"/>
      <w:bookmarkEnd w:id="44"/>
      <w:bookmarkEnd w:id="45"/>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ASN1START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 PDU definitions for XnAP.</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XnAP-PDU-Contents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itu-t (0) identified-organization (4) etsi (0) mobileDomain (0)</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ngran-access (22) modules (3) xnap (2) version1 (1) xnap-PDU-Contents (1)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DEFINITIONS AUTOMATIC TAGS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BEGIN</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 IE parameter types from other modules.</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IMPORTS</w:t>
      </w:r>
    </w:p>
    <w:p>
      <w:pPr>
        <w:rPr>
          <w:rFonts w:hint="eastAsia" w:eastAsia="宋体"/>
          <w:lang w:val="en-US" w:eastAsia="zh-CN"/>
        </w:rPr>
      </w:pPr>
    </w:p>
    <w:p>
      <w:pPr>
        <w:rPr>
          <w:rFonts w:hint="eastAsia" w:eastAsia="宋体"/>
          <w:lang w:val="en-US" w:eastAsia="zh-CN"/>
        </w:rPr>
      </w:pPr>
      <w:r>
        <w:rPr>
          <w:rFonts w:hint="eastAsia" w:eastAsia="宋体"/>
          <w:lang w:val="en-US" w:eastAsia="zh-CN"/>
        </w:rPr>
        <w:t>--unchanged part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MobilityParametersModificationRange,</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rFonts w:hint="eastAsia"/>
          <w:snapToGrid w:val="0"/>
        </w:rPr>
        <w:t>R</w:t>
      </w:r>
      <w:r>
        <w:rPr>
          <w:snapToGrid w:val="0"/>
        </w:rPr>
        <w:t>ACHReportInformation,</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IABNodeIndication,</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宋体"/>
          <w:snapToGrid w:val="0"/>
        </w:rPr>
      </w:pPr>
      <w:r>
        <w:rPr>
          <w:snapToGrid w:val="0"/>
        </w:rPr>
        <w:tab/>
      </w:r>
      <w:r>
        <w:rPr>
          <w:rFonts w:hint="eastAsia"/>
          <w:snapToGrid w:val="0"/>
          <w:lang w:eastAsia="zh-CN"/>
        </w:rPr>
        <w:t>SNTriggered</w:t>
      </w:r>
      <w:r>
        <w:rPr>
          <w:rFonts w:eastAsia="宋体"/>
          <w:snapToGrid w:val="0"/>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US" w:eastAsia="zh-CN"/>
        </w:rPr>
      </w:pPr>
      <w:r>
        <w:rPr>
          <w:snapToGrid w:val="0"/>
        </w:rPr>
        <w:tab/>
      </w:r>
      <w:r>
        <w:rPr>
          <w:snapToGrid w:val="0"/>
        </w:rPr>
        <w:t>SCGIndicator</w:t>
      </w:r>
      <w:r>
        <w:rPr>
          <w:rFonts w:hint="eastAsia"/>
          <w:snapToGrid w:val="0"/>
          <w:lang w:val="en-US" w:eastAsia="zh-CN"/>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60" w:author="ZTE-Dapeng" w:date="2022-01-07T00:52:47Z"/>
          <w:rFonts w:hint="eastAsia"/>
          <w:snapToGrid w:val="0"/>
          <w:lang w:val="en-US" w:eastAsia="zh-CN"/>
        </w:rPr>
      </w:pPr>
      <w:r>
        <w:rPr>
          <w:snapToGrid w:val="0"/>
        </w:rPr>
        <w:tab/>
      </w:r>
      <w:r>
        <w:rPr>
          <w:rFonts w:hint="eastAsia"/>
          <w:snapToGrid w:val="0"/>
          <w:lang w:val="en-US" w:eastAsia="zh-CN"/>
        </w:rPr>
        <w:t>UESpecificDRX</w:t>
      </w:r>
      <w:ins w:id="61" w:author="ZTE-Dapeng" w:date="2022-01-07T00:52:47Z">
        <w:r>
          <w:rPr>
            <w:rFonts w:hint="eastAsia"/>
            <w:snapToGrid w:val="0"/>
            <w:lang w:val="en-US" w:eastAsia="zh-CN"/>
          </w:rPr>
          <w:t>,</w:t>
        </w:r>
      </w:ins>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hint="default"/>
          <w:snapToGrid w:val="0"/>
          <w:lang w:val="en-US" w:eastAsia="zh-CN"/>
        </w:rPr>
      </w:pPr>
      <w:ins w:id="62" w:author="ZTE-Dapeng" w:date="2022-01-07T00:52:48Z">
        <w:r>
          <w:rPr>
            <w:rFonts w:hint="eastAsia" w:eastAsia="宋体"/>
            <w:snapToGrid w:val="0"/>
            <w:lang w:val="en-US" w:eastAsia="zh-CN"/>
          </w:rPr>
          <w:t>M1</w:t>
        </w:r>
      </w:ins>
      <w:ins w:id="63" w:author="ZTE-Dapeng" w:date="2022-01-07T00:52:48Z">
        <w:r>
          <w:rPr>
            <w:rFonts w:eastAsia="宋体" w:cs="Arial"/>
            <w:lang w:eastAsia="zh-CN"/>
          </w:rPr>
          <w:t>MeasurementsIndication</w:t>
        </w:r>
      </w:ins>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FROM XnAP-IEs</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PrivateIE-Container{},</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ProtocolExtensionContainer{},</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ProtocolIE-Container{},</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ProtocolIE-ContainerList{},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ProtocolIE-ContainerPair{},</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ProtocolIE-ContainerPairList{},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ProtocolIE-Single-Container{},</w:t>
      </w:r>
    </w:p>
    <w:p>
      <w:pPr>
        <w:rPr>
          <w:rFonts w:hint="eastAsia" w:eastAsia="宋体"/>
          <w:lang w:val="en-US" w:eastAsia="zh-CN"/>
        </w:rPr>
      </w:pPr>
      <w:r>
        <w:rPr>
          <w:rFonts w:hint="eastAsia" w:eastAsia="宋体"/>
          <w:lang w:val="en-US" w:eastAsia="zh-CN"/>
        </w:rPr>
        <w:t>--unchanged part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eastAsia="zh-CN"/>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hint="eastAsia" w:eastAsia="宋体"/>
          <w:lang w:eastAsia="zh-CN"/>
        </w:rPr>
      </w:pPr>
      <w:r>
        <w:rPr>
          <w:snapToGrid w:val="0"/>
          <w:lang w:eastAsia="zh-CN"/>
        </w:rPr>
        <w:t>id-IABNodeIndication,</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Pr>
          <w:rFonts w:hint="eastAsia"/>
          <w:lang w:eastAsia="zh-CN"/>
        </w:rPr>
        <w:tab/>
      </w:r>
      <w:r>
        <w:rPr>
          <w:rFonts w:hint="eastAsia"/>
          <w:lang w:eastAsia="zh-CN"/>
        </w:rPr>
        <w:t>id-</w:t>
      </w:r>
      <w:r>
        <w:rPr>
          <w:rFonts w:hint="eastAsia"/>
          <w:snapToGrid w:val="0"/>
          <w:lang w:eastAsia="zh-CN"/>
        </w:rPr>
        <w:t>UERadioCapabilityID,</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Pr>
          <w:snapToGrid w:val="0"/>
        </w:rPr>
        <w:tab/>
      </w:r>
      <w:r>
        <w:rPr>
          <w:snapToGrid w:val="0"/>
        </w:rPr>
        <w:t>id-SCGIndicator,</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eastAsia="zh-CN"/>
        </w:rPr>
        <w:tab/>
      </w:r>
      <w:r>
        <w:rPr>
          <w:snapToGrid w:val="0"/>
          <w:lang w:val="en-GB" w:eastAsia="zh-CN"/>
        </w:rPr>
        <w:t>id-PDUSession</w:t>
      </w:r>
      <w:r>
        <w:rPr>
          <w:snapToGrid w:val="0"/>
          <w:lang w:val="en-GB" w:eastAsia="ko-KR"/>
        </w:rPr>
        <w:t>ExpectedUEActivityBehaviour,</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hint="default"/>
          <w:snapToGrid w:val="0"/>
          <w:lang w:val="en-US" w:eastAsia="ko-KR"/>
        </w:rPr>
      </w:pPr>
      <w:ins w:id="64" w:author="ZTE-Dapeng" w:date="2022-01-07T00:47:16Z">
        <w:r>
          <w:rPr>
            <w:snapToGrid w:val="0"/>
            <w:lang w:val="en-GB" w:eastAsia="ko-KR"/>
          </w:rPr>
          <w:t>id-</w:t>
        </w:r>
      </w:ins>
      <w:ins w:id="65" w:author="ZTE-Dapeng" w:date="2022-01-07T00:47:39Z">
        <w:r>
          <w:rPr>
            <w:rFonts w:hint="eastAsia" w:eastAsia="宋体"/>
            <w:snapToGrid w:val="0"/>
            <w:lang w:val="en-US" w:eastAsia="zh-CN"/>
          </w:rPr>
          <w:t>M</w:t>
        </w:r>
      </w:ins>
      <w:ins w:id="66" w:author="ZTE-Dapeng" w:date="2022-01-07T00:47:40Z">
        <w:r>
          <w:rPr>
            <w:rFonts w:hint="eastAsia" w:eastAsia="宋体"/>
            <w:snapToGrid w:val="0"/>
            <w:lang w:val="en-US" w:eastAsia="zh-CN"/>
          </w:rPr>
          <w:t>1</w:t>
        </w:r>
      </w:ins>
      <w:ins w:id="67" w:author="ZTE-Dapeng" w:date="2022-01-07T00:47:31Z">
        <w:r>
          <w:rPr>
            <w:rFonts w:eastAsia="宋体" w:cs="Arial"/>
            <w:lang w:eastAsia="zh-CN"/>
          </w:rPr>
          <w:t>MeasurementsIndication</w:t>
        </w:r>
      </w:ins>
      <w:ins w:id="68" w:author="ZTE-Dapeng" w:date="2022-01-07T00:53:56Z">
        <w:r>
          <w:rPr>
            <w:rFonts w:hint="eastAsia" w:eastAsia="宋体" w:cs="Arial"/>
            <w:lang w:val="en-US" w:eastAsia="zh-CN"/>
          </w:rPr>
          <w:t>,</w:t>
        </w:r>
      </w:ins>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maxnoofCellsinNG-RANnode,</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maxnoofDRBs,</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Pr>
          <w:snapToGrid w:val="0"/>
        </w:rPr>
        <w:tab/>
      </w:r>
      <w:r>
        <w:rPr>
          <w:snapToGrid w:val="0"/>
        </w:rPr>
        <w:t>maxnoofPDUSessio</w:t>
      </w:r>
      <w:r>
        <w:t>ns,</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maxnoofQoSFlows</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rPr>
          <w:rFonts w:hint="eastAsia" w:eastAsia="宋体"/>
          <w:lang w:val="en-US" w:eastAsia="zh-CN"/>
        </w:rPr>
      </w:pPr>
      <w:r>
        <w:rPr>
          <w:rFonts w:hint="eastAsia" w:eastAsia="宋体"/>
          <w:lang w:val="en-US" w:eastAsia="zh-CN"/>
        </w:rPr>
        <w:t>--unchanged part</w:t>
      </w:r>
    </w:p>
    <w:p>
      <w:pPr>
        <w:rPr>
          <w:rFonts w:hint="default" w:eastAsia="宋体"/>
          <w:lang w:val="en-US" w:eastAsia="zh-CN"/>
        </w:rPr>
      </w:pPr>
    </w:p>
    <w:p>
      <w:pPr>
        <w:spacing w:after="180" w:line="240" w:lineRule="auto"/>
        <w:jc w:val="both"/>
        <w:rPr>
          <w:rFonts w:ascii="Times New Roman" w:hAnsi="Times New Roman" w:eastAsia="Times New Roman" w:cs="Times New Roman"/>
          <w:color w:val="FF0000"/>
          <w:sz w:val="20"/>
          <w:szCs w:val="20"/>
          <w:lang w:val="en-GB" w:eastAsia="en-GB"/>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utlineLvl w:val="3"/>
      </w:pPr>
      <w:r>
        <w:t>-- M</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M1Configuration ::= SEQUENCE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ab/>
      </w:r>
      <w:r>
        <w:rPr>
          <w:rFonts w:eastAsia="MS Mincho" w:cs="Courier New"/>
          <w:snapToGrid w:val="0"/>
        </w:rPr>
        <w:t>m1reportingTrigger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M1ReportingTrigger,</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ab/>
      </w:r>
      <w:r>
        <w:rPr>
          <w:rFonts w:eastAsia="MS Mincho" w:cs="Courier New"/>
          <w:snapToGrid w:val="0"/>
        </w:rPr>
        <w:t>m1thresholdeventA2</w:t>
      </w:r>
      <w:r>
        <w:rPr>
          <w:rFonts w:eastAsia="MS Mincho" w:cs="Courier New"/>
          <w:snapToGrid w:val="0"/>
        </w:rPr>
        <w:tab/>
      </w:r>
      <w:r>
        <w:rPr>
          <w:rFonts w:eastAsia="MS Mincho" w:cs="Courier New"/>
          <w:snapToGrid w:val="0"/>
        </w:rPr>
        <w:tab/>
      </w:r>
      <w:r>
        <w:rPr>
          <w:rFonts w:eastAsia="MS Mincho" w:cs="Courier New"/>
          <w:snapToGrid w:val="0"/>
        </w:rPr>
        <w:tab/>
      </w:r>
      <w:bookmarkStart w:id="46" w:name="OLE_LINK105"/>
      <w:r>
        <w:rPr>
          <w:rFonts w:eastAsia="MS Mincho" w:cs="Courier New"/>
          <w:snapToGrid w:val="0"/>
        </w:rPr>
        <w:t>M1ThresholdEventA2</w:t>
      </w:r>
      <w:bookmarkEnd w:id="46"/>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Arial"/>
          <w:szCs w:val="18"/>
        </w:rPr>
      </w:pPr>
      <w:r>
        <w:rPr>
          <w:rFonts w:eastAsia="MS Mincho" w:cs="Courier New"/>
          <w:snapToGrid w:val="0"/>
        </w:rPr>
        <w:t>--</w:t>
      </w:r>
      <w:r>
        <w:rPr>
          <w:rFonts w:eastAsia="MS Mincho" w:cs="Arial"/>
          <w:szCs w:val="18"/>
        </w:rPr>
        <w:t xml:space="preserve"> Included in case of event-triggered, or event-triggered periodic reporting for measurement M1</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snapToGrid w:val="0"/>
        </w:rPr>
      </w:pPr>
      <w:r>
        <w:rPr>
          <w:rFonts w:eastAsia="MS Mincho" w:cs="Courier New"/>
          <w:snapToGrid w:val="0"/>
        </w:rPr>
        <w:tab/>
      </w:r>
      <w:r>
        <w:rPr>
          <w:rFonts w:eastAsia="MS Mincho" w:cs="Courier New"/>
          <w:snapToGrid w:val="0"/>
        </w:rPr>
        <w:t>m1periodicReporting</w:t>
      </w:r>
      <w:r>
        <w:rPr>
          <w:rFonts w:eastAsia="MS Mincho" w:cs="Courier New"/>
          <w:snapToGrid w:val="0"/>
        </w:rPr>
        <w:tab/>
      </w:r>
      <w:r>
        <w:rPr>
          <w:rFonts w:eastAsia="MS Mincho" w:cs="Courier New"/>
          <w:snapToGrid w:val="0"/>
        </w:rPr>
        <w:tab/>
      </w:r>
      <w:r>
        <w:rPr>
          <w:rFonts w:eastAsia="MS Mincho" w:cs="Courier New"/>
          <w:snapToGrid w:val="0"/>
        </w:rPr>
        <w:tab/>
      </w:r>
      <w:bookmarkStart w:id="47" w:name="OLE_LINK107"/>
      <w:r>
        <w:rPr>
          <w:rFonts w:eastAsia="MS Mincho" w:cs="Courier New"/>
          <w:snapToGrid w:val="0"/>
        </w:rPr>
        <w:t>M1PeriodicReporting</w:t>
      </w:r>
      <w:bookmarkEnd w:id="47"/>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w:t>
      </w:r>
      <w:r>
        <w:rPr>
          <w:rFonts w:eastAsia="MS Mincho" w:cs="Arial"/>
          <w:szCs w:val="18"/>
        </w:rPr>
        <w:t xml:space="preserve"> </w:t>
      </w:r>
      <w:r>
        <w:rPr>
          <w:rFonts w:eastAsia="MS Mincho" w:cs="Arial"/>
          <w:szCs w:val="18"/>
          <w:lang w:eastAsia="zh-CN"/>
        </w:rPr>
        <w:t>Included in case of periodic or event-triggered periodic reporting</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ab/>
      </w:r>
      <w:r>
        <w:rPr>
          <w:rFonts w:eastAsia="MS Mincho" w:cs="Courier New"/>
          <w:snapToGrid w:val="0"/>
        </w:rPr>
        <w:t>iE-Extensions</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ProtocolExtensionContainer { { M1Configuration-ExtIEs} } 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ab/>
      </w:r>
      <w:r>
        <w:rPr>
          <w:rFonts w:eastAsia="MS Mincho" w:cs="Courier New"/>
          <w:snapToGrid w:val="0"/>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M1Configuration-ExtIEs XNAP-PROTOCOL-EXTENSION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ins w:id="69" w:author="ZTE-Dapeng" w:date="2022-01-07T00:47:16Z">
        <w:r>
          <w:rPr>
            <w:snapToGrid w:val="0"/>
            <w:lang w:val="en-GB" w:eastAsia="ko-KR"/>
          </w:rPr>
          <w:t xml:space="preserve"> ID id-</w:t>
        </w:r>
      </w:ins>
      <w:ins w:id="70" w:author="ZTE-Dapeng" w:date="2022-01-07T00:47:39Z">
        <w:r>
          <w:rPr>
            <w:rFonts w:hint="eastAsia" w:eastAsia="宋体"/>
            <w:snapToGrid w:val="0"/>
            <w:lang w:val="en-US" w:eastAsia="zh-CN"/>
          </w:rPr>
          <w:t>M</w:t>
        </w:r>
      </w:ins>
      <w:ins w:id="71" w:author="ZTE-Dapeng" w:date="2022-01-07T00:47:40Z">
        <w:r>
          <w:rPr>
            <w:rFonts w:hint="eastAsia" w:eastAsia="宋体"/>
            <w:snapToGrid w:val="0"/>
            <w:lang w:val="en-US" w:eastAsia="zh-CN"/>
          </w:rPr>
          <w:t>1</w:t>
        </w:r>
      </w:ins>
      <w:ins w:id="72" w:author="ZTE-Dapeng" w:date="2022-01-07T00:47:31Z">
        <w:r>
          <w:rPr>
            <w:rFonts w:eastAsia="宋体" w:cs="Arial"/>
            <w:lang w:eastAsia="zh-CN"/>
          </w:rPr>
          <w:t>MeasurementsIndication</w:t>
        </w:r>
      </w:ins>
      <w:ins w:id="73" w:author="ZTE-Dapeng" w:date="2022-01-07T00:47:16Z">
        <w:r>
          <w:rPr>
            <w:snapToGrid w:val="0"/>
            <w:lang w:val="en-GB" w:eastAsia="ko-KR"/>
          </w:rPr>
          <w:t xml:space="preserve"> </w:t>
        </w:r>
      </w:ins>
      <w:ins w:id="74" w:author="ZTE-Dapeng" w:date="2022-01-07T00:47:16Z">
        <w:r>
          <w:rPr>
            <w:rFonts w:hint="eastAsia" w:eastAsia="宋体"/>
            <w:snapToGrid w:val="0"/>
            <w:lang w:val="en-US" w:eastAsia="zh-CN"/>
          </w:rPr>
          <w:t>ignore</w:t>
        </w:r>
      </w:ins>
      <w:ins w:id="75" w:author="ZTE-Dapeng" w:date="2022-01-07T00:47:16Z">
        <w:r>
          <w:rPr>
            <w:snapToGrid w:val="0"/>
            <w:lang w:val="en-GB" w:eastAsia="ko-KR"/>
          </w:rPr>
          <w:tab/>
        </w:r>
      </w:ins>
      <w:ins w:id="76" w:author="ZTE-Dapeng" w:date="2022-01-07T00:47:16Z">
        <w:r>
          <w:rPr>
            <w:snapToGrid w:val="0"/>
            <w:lang w:val="en-GB" w:eastAsia="ko-KR"/>
          </w:rPr>
          <w:t xml:space="preserve">TYPE </w:t>
        </w:r>
      </w:ins>
      <w:ins w:id="77" w:author="ZTE-Dapeng" w:date="2022-01-07T00:47:54Z">
        <w:r>
          <w:rPr>
            <w:rFonts w:hint="eastAsia" w:eastAsia="宋体"/>
            <w:snapToGrid w:val="0"/>
            <w:lang w:val="en-US" w:eastAsia="zh-CN"/>
          </w:rPr>
          <w:t>M1</w:t>
        </w:r>
      </w:ins>
      <w:ins w:id="78" w:author="ZTE-Dapeng" w:date="2022-01-07T00:47:54Z">
        <w:r>
          <w:rPr>
            <w:rFonts w:eastAsia="宋体" w:cs="Arial"/>
            <w:lang w:eastAsia="zh-CN"/>
          </w:rPr>
          <w:t>MeasurementsIndication</w:t>
        </w:r>
      </w:ins>
      <w:ins w:id="79" w:author="ZTE-Dapeng" w:date="2022-01-07T00:47:16Z">
        <w:r>
          <w:rPr>
            <w:snapToGrid w:val="0"/>
            <w:lang w:val="en-GB" w:eastAsia="ko-KR"/>
          </w:rPr>
          <w:tab/>
        </w:r>
      </w:ins>
      <w:ins w:id="80" w:author="ZTE-Dapeng" w:date="2022-01-07T00:47:16Z">
        <w:r>
          <w:rPr>
            <w:snapToGrid w:val="0"/>
            <w:lang w:val="en-GB" w:eastAsia="ko-KR"/>
          </w:rPr>
          <w:t>PRESENCE optional</w:t>
        </w:r>
      </w:ins>
      <w:ins w:id="81" w:author="ZTE-Dapeng" w:date="2022-01-07T00:47:16Z">
        <w:r>
          <w:rPr>
            <w:snapToGrid w:val="0"/>
            <w:lang w:val="en-GB" w:eastAsia="ko-KR"/>
          </w:rPr>
          <w:tab/>
        </w:r>
      </w:ins>
      <w:ins w:id="82" w:author="ZTE-Dapeng" w:date="2022-01-07T00:47:16Z">
        <w:r>
          <w:rPr>
            <w:snapToGrid w:val="0"/>
            <w:lang w:val="en-GB" w:eastAsia="ko-KR"/>
          </w:rPr>
          <w:t>}</w:t>
        </w:r>
      </w:ins>
      <w:ins w:id="83" w:author="ZTE-Dapeng" w:date="2022-01-07T00:47:16Z">
        <w:r>
          <w:rPr>
            <w:rFonts w:hint="eastAsia" w:eastAsia="宋体"/>
            <w:snapToGrid w:val="0"/>
            <w:lang w:val="en-US" w:eastAsia="zh-CN"/>
          </w:rPr>
          <w:t>,</w:t>
        </w:r>
      </w:ins>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ab/>
      </w:r>
      <w:r>
        <w:rPr>
          <w:rFonts w:eastAsia="MS Mincho" w:cs="Courier New"/>
          <w:snapToGrid w:val="0"/>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cs="Courier New"/>
          <w:snapToGrid w:val="0"/>
        </w:rPr>
      </w:pPr>
      <w:r>
        <w:rPr>
          <w:rFonts w:eastAsia="MS Mincho" w:cs="Courier New"/>
          <w:snapToGrid w:val="0"/>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snapToGrid w:val="0"/>
          <w:lang w:val="en-GB" w:eastAsia="ko-KR"/>
        </w:rPr>
        <w:t xml:space="preserve">M1PeriodicReporting </w:t>
      </w:r>
      <w:r>
        <w:rPr>
          <w:lang w:val="en-GB" w:eastAsia="ko-KR"/>
        </w:rPr>
        <w:t xml:space="preserve">::= SEQUENCE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reportInterval</w:t>
      </w:r>
      <w:r>
        <w:rPr>
          <w:lang w:val="en-GB" w:eastAsia="ko-KR"/>
        </w:rPr>
        <w:tab/>
      </w:r>
      <w:r>
        <w:rPr>
          <w:lang w:val="en-GB" w:eastAsia="ko-KR"/>
        </w:rPr>
        <w:tab/>
      </w:r>
      <w:r>
        <w:rPr>
          <w:lang w:val="en-GB" w:eastAsia="ko-KR"/>
        </w:rPr>
        <w:tab/>
      </w:r>
      <w:r>
        <w:rPr>
          <w:lang w:val="en-GB" w:eastAsia="ko-KR"/>
        </w:rPr>
        <w:tab/>
      </w:r>
      <w:r>
        <w:rPr>
          <w:lang w:val="en-GB" w:eastAsia="ko-KR"/>
        </w:rPr>
        <w:t>ReportIntervalMDT,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reportAmount</w:t>
      </w:r>
      <w:r>
        <w:rPr>
          <w:lang w:val="en-GB" w:eastAsia="ko-KR"/>
        </w:rPr>
        <w:tab/>
      </w:r>
      <w:r>
        <w:rPr>
          <w:lang w:val="en-GB" w:eastAsia="ko-KR"/>
        </w:rPr>
        <w:tab/>
      </w:r>
      <w:r>
        <w:rPr>
          <w:lang w:val="en-GB" w:eastAsia="ko-KR"/>
        </w:rPr>
        <w:tab/>
      </w:r>
      <w:r>
        <w:rPr>
          <w:lang w:val="en-GB" w:eastAsia="ko-KR"/>
        </w:rPr>
        <w:tab/>
      </w:r>
      <w:r>
        <w:rPr>
          <w:lang w:val="en-GB" w:eastAsia="ko-KR"/>
        </w:rPr>
        <w:t>ReportAmountMDT,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iE-Extensions</w:t>
      </w:r>
      <w:r>
        <w:rPr>
          <w:lang w:val="en-GB" w:eastAsia="ko-KR"/>
        </w:rPr>
        <w:tab/>
      </w:r>
      <w:r>
        <w:rPr>
          <w:lang w:val="en-GB" w:eastAsia="ko-KR"/>
        </w:rPr>
        <w:tab/>
      </w:r>
      <w:r>
        <w:rPr>
          <w:lang w:val="en-GB" w:eastAsia="ko-KR"/>
        </w:rPr>
        <w:tab/>
      </w:r>
      <w:r>
        <w:rPr>
          <w:lang w:val="en-GB" w:eastAsia="ko-KR"/>
        </w:rPr>
        <w:tab/>
      </w:r>
      <w:r>
        <w:rPr>
          <w:lang w:val="en-GB" w:eastAsia="ko-KR"/>
        </w:rPr>
        <w:t>ProtocolExtensionContainer { { M1</w:t>
      </w:r>
      <w:r>
        <w:rPr>
          <w:snapToGrid w:val="0"/>
          <w:lang w:val="en-GB" w:eastAsia="ko-KR"/>
        </w:rPr>
        <w:t>PeriodicReporting</w:t>
      </w:r>
      <w:r>
        <w:rPr>
          <w:lang w:val="en-GB" w:eastAsia="ko-KR"/>
        </w:rPr>
        <w:t>-ExtIEs} } 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snapToGrid w:val="0"/>
          <w:lang w:val="en-GB" w:eastAsia="ko-KR"/>
        </w:rPr>
        <w:t>M1PeriodicReporting</w:t>
      </w:r>
      <w:r>
        <w:rPr>
          <w:lang w:val="en-GB" w:eastAsia="ko-KR"/>
        </w:rPr>
        <w:t>-ExtIEs XNAP-PROTOCOL-EXTENSION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ab/>
      </w:r>
      <w:r>
        <w:rPr>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r>
        <w:rPr>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M1ReportingTrigger ::= ENUMERATED{</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ab/>
      </w:r>
      <w:r>
        <w:rPr>
          <w:snapToGrid w:val="0"/>
          <w:lang w:val="en-GB" w:eastAsia="ko-KR"/>
        </w:rPr>
        <w:t>periodic,</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ab/>
      </w:r>
      <w:r>
        <w:rPr>
          <w:snapToGrid w:val="0"/>
          <w:lang w:val="en-GB" w:eastAsia="ko-KR"/>
        </w:rPr>
        <w:t>a2eventtriggered,</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ab/>
      </w:r>
      <w:r>
        <w:rPr>
          <w:snapToGrid w:val="0"/>
          <w:lang w:val="en-GB" w:eastAsia="ko-KR"/>
        </w:rPr>
        <w:t>a2eventtriggered-periodic,</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ab/>
      </w: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ab/>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xml:space="preserve">M1ThresholdEventA2 ::= SEQUENCE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measurementThreshold</w:t>
      </w:r>
      <w:r>
        <w:rPr>
          <w:snapToGrid w:val="0"/>
          <w:lang w:val="en-GB" w:eastAsia="ko-KR"/>
        </w:rPr>
        <w:tab/>
      </w:r>
      <w:r>
        <w:rPr>
          <w:snapToGrid w:val="0"/>
          <w:lang w:val="en-GB" w:eastAsia="ko-KR"/>
        </w:rPr>
        <w:t>MeasurementThresholdA2,</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 M1ThresholdEventA2-ExtIEs} } OPTIONAL,</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M1ThresholdEventA2-ExtIEs XNAP-PROTOCOL-EXTENSION ::= {</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ab/>
      </w:r>
      <w:r>
        <w:rPr>
          <w:snapToGrid w:val="0"/>
          <w:lang w:val="en-GB" w:eastAsia="ko-KR"/>
        </w:rPr>
        <w:t>...</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w:t>
      </w:r>
    </w:p>
    <w:p>
      <w:pPr>
        <w:spacing w:after="180" w:line="240" w:lineRule="auto"/>
        <w:jc w:val="both"/>
        <w:rPr>
          <w:rFonts w:ascii="Times New Roman" w:hAnsi="Times New Roman" w:eastAsia="Times New Roman" w:cs="Times New Roman"/>
          <w:color w:val="FF0000"/>
          <w:sz w:val="20"/>
          <w:szCs w:val="20"/>
          <w:lang w:val="en-GB" w:eastAsia="en-GB"/>
        </w:rPr>
      </w:pPr>
    </w:p>
    <w:p>
      <w:pPr>
        <w:spacing w:after="180" w:line="240" w:lineRule="auto"/>
        <w:jc w:val="both"/>
        <w:rPr>
          <w:rFonts w:hint="eastAsia" w:ascii="Times New Roman" w:hAnsi="Times New Roman" w:eastAsia="宋体" w:cs="Times New Roman"/>
          <w:color w:val="FF0000"/>
          <w:sz w:val="20"/>
          <w:szCs w:val="20"/>
          <w:lang w:val="en-US" w:eastAsia="zh-CN"/>
        </w:rPr>
      </w:pPr>
      <w:ins w:id="84" w:author="ZTE-Dapeng" w:date="2022-01-07T00:48:02Z">
        <w:r>
          <w:rPr>
            <w:rFonts w:hint="eastAsia" w:eastAsia="宋体"/>
            <w:snapToGrid w:val="0"/>
            <w:lang w:val="en-US" w:eastAsia="zh-CN"/>
          </w:rPr>
          <w:t>M1</w:t>
        </w:r>
      </w:ins>
      <w:ins w:id="85" w:author="ZTE-Dapeng" w:date="2022-01-07T00:48:02Z">
        <w:r>
          <w:rPr>
            <w:rFonts w:eastAsia="宋体" w:cs="Arial"/>
            <w:lang w:eastAsia="zh-CN"/>
          </w:rPr>
          <w:t>MeasurementsIndication</w:t>
        </w:r>
      </w:ins>
      <w:ins w:id="86" w:author="ZTE-Dapeng" w:date="2022-01-07T00:48:07Z">
        <w:r>
          <w:rPr>
            <w:rFonts w:hint="eastAsia" w:eastAsia="宋体" w:cs="Arial"/>
            <w:lang w:val="en-US" w:eastAsia="zh-CN"/>
          </w:rPr>
          <w:t xml:space="preserve"> </w:t>
        </w:r>
      </w:ins>
      <w:ins w:id="87" w:author="ZTE-Dapeng" w:date="2022-01-07T00:48:08Z">
        <w:r>
          <w:rPr>
            <w:snapToGrid w:val="0"/>
            <w:lang w:val="en-GB" w:eastAsia="ko-KR"/>
          </w:rPr>
          <w:t xml:space="preserve">::= </w:t>
        </w:r>
      </w:ins>
      <w:ins w:id="88" w:author="ZTE-Dapeng" w:date="2022-01-07T00:48:29Z">
        <w:r>
          <w:rPr>
            <w:snapToGrid w:val="0"/>
            <w:lang w:val="en-GB" w:eastAsia="ko-KR"/>
          </w:rPr>
          <w:t xml:space="preserve"> ENUMERATED{</w:t>
        </w:r>
      </w:ins>
      <w:ins w:id="89" w:author="ZTE-Dapeng" w:date="2022-01-07T00:48:46Z">
        <w:r>
          <w:rPr>
            <w:rFonts w:hint="eastAsia" w:eastAsia="宋体"/>
            <w:snapToGrid w:val="0"/>
            <w:lang w:val="en-US" w:eastAsia="zh-CN"/>
          </w:rPr>
          <w:t>true</w:t>
        </w:r>
      </w:ins>
      <w:ins w:id="90" w:author="ZTE-Dapeng" w:date="2022-01-07T00:48:33Z">
        <w:r>
          <w:rPr>
            <w:rFonts w:hint="eastAsia" w:eastAsia="宋体"/>
            <w:snapToGrid w:val="0"/>
            <w:lang w:val="en-US" w:eastAsia="zh-CN"/>
          </w:rPr>
          <w:t>..</w:t>
        </w:r>
      </w:ins>
      <w:ins w:id="91" w:author="ZTE-Dapeng" w:date="2022-01-07T00:48:34Z">
        <w:r>
          <w:rPr>
            <w:rFonts w:hint="eastAsia" w:eastAsia="宋体"/>
            <w:snapToGrid w:val="0"/>
            <w:lang w:val="en-US" w:eastAsia="zh-CN"/>
          </w:rPr>
          <w:t>.</w:t>
        </w:r>
      </w:ins>
      <w:ins w:id="92" w:author="ZTE-Dapeng" w:date="2022-01-07T00:48:31Z">
        <w:r>
          <w:rPr>
            <w:rFonts w:hint="eastAsia" w:eastAsia="宋体"/>
            <w:snapToGrid w:val="0"/>
            <w:lang w:val="en-US" w:eastAsia="zh-CN"/>
          </w:rPr>
          <w:t>}</w:t>
        </w:r>
      </w:ins>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lang w:val="en-GB" w:eastAsia="zh-CN"/>
        </w:rPr>
        <w:t>id-PDUSession</w:t>
      </w:r>
      <w:r>
        <w:rPr>
          <w:snapToGrid w:val="0"/>
          <w:lang w:val="en-GB" w:eastAsia="ko-KR"/>
        </w:rPr>
        <w:t>ExpectedUEActivityBehaviour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rPr>
        <w:t>ProtocolIE-ID ::= 249</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line="0" w:lineRule="atLeast"/>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250</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eastAsia="en-GB"/>
        </w:rPr>
        <w:t>ProtocolIE-ID ::= 251</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宋体"/>
          <w:snapToGrid w:val="0"/>
          <w:lang w:val="it-IT"/>
        </w:rPr>
      </w:pPr>
      <w:r>
        <w:rPr>
          <w:rFonts w:eastAsia="宋体"/>
          <w:snapToGrid w:val="0"/>
        </w:rPr>
        <w:t>id-dataForwardingInfoFromTargetE-UTRANnode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252</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93" w:author="ZTE-Dapeng" w:date="2022-01-07T00:55:25Z"/>
          <w:rFonts w:hint="default" w:eastAsia="宋体"/>
          <w:snapToGrid w:val="0"/>
          <w:lang w:val="en-US" w:eastAsia="zh-CN"/>
        </w:rPr>
      </w:pPr>
      <w:ins w:id="94" w:author="ZTE-Dapeng" w:date="2022-01-07T00:55:25Z">
        <w:r>
          <w:rPr>
            <w:rFonts w:eastAsia="宋体"/>
            <w:snapToGrid w:val="0"/>
          </w:rPr>
          <w:t>id-</w:t>
        </w:r>
      </w:ins>
      <w:ins w:id="95" w:author="ZTE-Dapeng" w:date="2022-01-07T00:55:32Z">
        <w:r>
          <w:rPr>
            <w:rFonts w:hint="eastAsia" w:eastAsia="宋体"/>
            <w:snapToGrid w:val="0"/>
            <w:lang w:val="en-US" w:eastAsia="zh-CN"/>
          </w:rPr>
          <w:t>M1</w:t>
        </w:r>
      </w:ins>
      <w:ins w:id="96" w:author="ZTE-Dapeng" w:date="2022-01-07T00:55:32Z">
        <w:r>
          <w:rPr>
            <w:rFonts w:eastAsia="宋体" w:cs="Arial"/>
            <w:lang w:eastAsia="zh-CN"/>
          </w:rPr>
          <w:t>MeasurementsIndication</w:t>
        </w:r>
      </w:ins>
      <w:ins w:id="97" w:author="ZTE-Dapeng" w:date="2022-01-07T00:55:38Z">
        <w:r>
          <w:rPr>
            <w:rFonts w:hint="eastAsia" w:eastAsia="宋体" w:cs="Arial"/>
            <w:lang w:val="en-US" w:eastAsia="zh-CN"/>
          </w:rPr>
          <w:t xml:space="preserve">  </w:t>
        </w:r>
      </w:ins>
      <w:ins w:id="98" w:author="ZTE-Dapeng" w:date="2022-01-07T00:55:39Z">
        <w:r>
          <w:rPr>
            <w:rFonts w:hint="eastAsia" w:eastAsia="宋体" w:cs="Arial"/>
            <w:lang w:val="en-US" w:eastAsia="zh-CN"/>
          </w:rPr>
          <w:t xml:space="preserve">    </w:t>
        </w:r>
      </w:ins>
      <w:ins w:id="99" w:author="ZTE-Dapeng" w:date="2022-01-07T00:55:40Z">
        <w:r>
          <w:rPr>
            <w:rFonts w:hint="eastAsia" w:eastAsia="宋体" w:cs="Arial"/>
            <w:lang w:val="en-US" w:eastAsia="zh-CN"/>
          </w:rPr>
          <w:t xml:space="preserve">   </w:t>
        </w:r>
      </w:ins>
      <w:ins w:id="100" w:author="ZTE-Dapeng" w:date="2022-01-07T00:55:25Z">
        <w:r>
          <w:rPr>
            <w:rFonts w:eastAsia="宋体"/>
            <w:snapToGrid w:val="0"/>
            <w:lang w:val="it-IT"/>
          </w:rPr>
          <w:tab/>
        </w:r>
      </w:ins>
      <w:ins w:id="101" w:author="ZTE-Dapeng" w:date="2022-01-07T00:55:25Z">
        <w:r>
          <w:rPr>
            <w:rFonts w:eastAsia="宋体"/>
            <w:snapToGrid w:val="0"/>
            <w:lang w:val="it-IT"/>
          </w:rPr>
          <w:tab/>
        </w:r>
      </w:ins>
      <w:ins w:id="102" w:author="ZTE-Dapeng" w:date="2022-01-07T00:55:25Z">
        <w:r>
          <w:rPr>
            <w:rFonts w:eastAsia="宋体"/>
            <w:snapToGrid w:val="0"/>
            <w:lang w:val="it-IT"/>
          </w:rPr>
          <w:tab/>
        </w:r>
      </w:ins>
      <w:ins w:id="103" w:author="ZTE-Dapeng" w:date="2022-01-07T00:55:25Z">
        <w:r>
          <w:rPr>
            <w:rFonts w:eastAsia="宋体"/>
            <w:snapToGrid w:val="0"/>
            <w:lang w:val="it-IT"/>
          </w:rPr>
          <w:tab/>
        </w:r>
      </w:ins>
      <w:ins w:id="104" w:author="ZTE-Dapeng" w:date="2022-01-07T00:55:25Z">
        <w:r>
          <w:rPr>
            <w:rFonts w:eastAsia="宋体"/>
            <w:snapToGrid w:val="0"/>
            <w:lang w:val="it-IT"/>
          </w:rPr>
          <w:tab/>
        </w:r>
      </w:ins>
      <w:ins w:id="105" w:author="ZTE-Dapeng" w:date="2022-01-07T00:55:25Z">
        <w:r>
          <w:rPr>
            <w:rFonts w:eastAsia="宋体"/>
            <w:snapToGrid w:val="0"/>
            <w:lang w:val="it-IT"/>
          </w:rPr>
          <w:tab/>
        </w:r>
      </w:ins>
      <w:ins w:id="106" w:author="ZTE-Dapeng" w:date="2022-01-07T00:55:25Z">
        <w:r>
          <w:rPr>
            <w:rFonts w:eastAsia="宋体"/>
            <w:snapToGrid w:val="0"/>
            <w:lang w:val="it-IT"/>
          </w:rPr>
          <w:tab/>
        </w:r>
      </w:ins>
      <w:ins w:id="107" w:author="ZTE-Dapeng" w:date="2022-01-07T00:55:25Z">
        <w:r>
          <w:rPr>
            <w:rFonts w:eastAsia="宋体"/>
            <w:snapToGrid w:val="0"/>
            <w:lang w:val="it-IT"/>
          </w:rPr>
          <w:tab/>
        </w:r>
      </w:ins>
      <w:ins w:id="108" w:author="ZTE-Dapeng" w:date="2022-01-07T00:55:25Z">
        <w:r>
          <w:rPr>
            <w:rFonts w:eastAsia="宋体"/>
            <w:snapToGrid w:val="0"/>
            <w:lang w:val="it-IT"/>
          </w:rPr>
          <w:tab/>
        </w:r>
      </w:ins>
      <w:ins w:id="109" w:author="ZTE-Dapeng" w:date="2022-01-07T00:55:25Z">
        <w:r>
          <w:rPr>
            <w:rFonts w:eastAsia="宋体"/>
            <w:snapToGrid w:val="0"/>
            <w:lang w:val="it-IT"/>
          </w:rPr>
          <w:tab/>
        </w:r>
      </w:ins>
      <w:ins w:id="110" w:author="ZTE-Dapeng" w:date="2022-01-07T00:55:25Z">
        <w:r>
          <w:rPr>
            <w:rFonts w:eastAsia="宋体"/>
            <w:snapToGrid w:val="0"/>
            <w:lang w:val="it-IT"/>
          </w:rPr>
          <w:tab/>
        </w:r>
      </w:ins>
      <w:ins w:id="111" w:author="ZTE-Dapeng" w:date="2022-01-07T00:55:25Z">
        <w:r>
          <w:rPr>
            <w:rFonts w:eastAsia="宋体"/>
            <w:snapToGrid w:val="0"/>
            <w:lang w:val="it-IT"/>
          </w:rPr>
          <w:tab/>
        </w:r>
      </w:ins>
      <w:ins w:id="112" w:author="ZTE-Dapeng" w:date="2022-01-07T00:55:25Z">
        <w:r>
          <w:rPr>
            <w:rFonts w:eastAsia="宋体"/>
            <w:snapToGrid w:val="0"/>
            <w:lang w:val="it-IT"/>
          </w:rPr>
          <w:tab/>
        </w:r>
      </w:ins>
      <w:ins w:id="113" w:author="ZTE-Dapeng" w:date="2022-01-07T00:55:25Z">
        <w:r>
          <w:rPr>
            <w:rFonts w:eastAsia="宋体"/>
            <w:snapToGrid w:val="0"/>
            <w:lang w:val="it-IT"/>
          </w:rPr>
          <w:tab/>
        </w:r>
      </w:ins>
      <w:ins w:id="114" w:author="ZTE-Dapeng" w:date="2022-01-07T00:55:25Z">
        <w:r>
          <w:rPr>
            <w:rFonts w:eastAsia="宋体"/>
            <w:snapToGrid w:val="0"/>
            <w:lang w:val="it-IT"/>
          </w:rPr>
          <w:tab/>
        </w:r>
      </w:ins>
      <w:ins w:id="115" w:author="ZTE-Dapeng" w:date="2022-01-07T00:55:25Z">
        <w:r>
          <w:rPr>
            <w:rFonts w:eastAsia="宋体"/>
            <w:snapToGrid w:val="0"/>
            <w:lang w:val="it-IT"/>
          </w:rPr>
          <w:t xml:space="preserve">ProtocolIE-ID ::= </w:t>
        </w:r>
      </w:ins>
      <w:ins w:id="116" w:author="ZTE-Dapeng" w:date="2022-01-07T00:55:45Z">
        <w:r>
          <w:rPr>
            <w:rFonts w:hint="eastAsia" w:eastAsia="宋体"/>
            <w:snapToGrid w:val="0"/>
            <w:lang w:val="en-US" w:eastAsia="zh-CN"/>
          </w:rPr>
          <w:t>2</w:t>
        </w:r>
      </w:ins>
      <w:ins w:id="117" w:author="ZTE-Dapeng" w:date="2022-01-07T00:55:46Z">
        <w:r>
          <w:rPr>
            <w:rFonts w:hint="eastAsia" w:eastAsia="宋体"/>
            <w:snapToGrid w:val="0"/>
            <w:lang w:val="en-US" w:eastAsia="zh-CN"/>
          </w:rPr>
          <w:t>x</w:t>
        </w:r>
      </w:ins>
      <w:ins w:id="118" w:author="ZTE-Dapeng" w:date="2022-01-07T00:55:47Z">
        <w:r>
          <w:rPr>
            <w:rFonts w:hint="eastAsia" w:eastAsia="宋体"/>
            <w:snapToGrid w:val="0"/>
            <w:lang w:val="en-US" w:eastAsia="zh-CN"/>
          </w:rPr>
          <w:t>x</w:t>
        </w:r>
      </w:ins>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宋体"/>
          <w:snapToGrid w:val="0"/>
          <w:lang w:val="it-IT"/>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END</w:t>
      </w:r>
    </w:p>
    <w:p>
      <w:pPr>
        <w:pStyle w:val="139"/>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lang w:val="en-GB" w:eastAsia="ko-KR"/>
        </w:rPr>
      </w:pPr>
      <w:r>
        <w:rPr>
          <w:snapToGrid w:val="0"/>
          <w:lang w:val="en-GB" w:eastAsia="ko-KR"/>
        </w:rPr>
        <w:t>-- ASN1STOP</w:t>
      </w:r>
    </w:p>
    <w:p>
      <w:pPr>
        <w:spacing w:after="180" w:line="240" w:lineRule="auto"/>
        <w:jc w:val="both"/>
        <w:rPr>
          <w:rFonts w:ascii="Times New Roman" w:hAnsi="Times New Roman" w:eastAsia="Times New Roman" w:cs="Times New Roman"/>
          <w:color w:val="FF0000"/>
          <w:sz w:val="20"/>
          <w:szCs w:val="20"/>
          <w:lang w:val="en-GB" w:eastAsia="en-GB"/>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6DCE5" w:themeFill="text2" w:themeFillTint="32"/>
          <w:tblCellMar>
            <w:top w:w="0" w:type="dxa"/>
            <w:left w:w="108" w:type="dxa"/>
            <w:bottom w:w="0" w:type="dxa"/>
            <w:right w:w="108" w:type="dxa"/>
          </w:tblCellMar>
        </w:tblPrEx>
        <w:tc>
          <w:tcPr>
            <w:tcW w:w="9855" w:type="dxa"/>
            <w:shd w:val="clear" w:color="auto" w:fill="D6DCE5"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spacing w:after="180" w:line="240" w:lineRule="auto"/>
        <w:jc w:val="both"/>
        <w:rPr>
          <w:rFonts w:ascii="Times New Roman" w:hAnsi="Times New Roman" w:eastAsia="Times New Roman" w:cs="Times New Roman"/>
          <w:color w:val="FF0000"/>
          <w:sz w:val="20"/>
          <w:szCs w:val="20"/>
          <w:lang w:val="en-GB" w:eastAsia="en-GB"/>
        </w:rPr>
      </w:pPr>
    </w:p>
    <w:sectPr>
      <w:footnotePr>
        <w:numRestart w:val="eachSect"/>
      </w:footnotePr>
      <w:pgSz w:w="16840" w:h="11907" w:orient="landscape"/>
      <w:pgMar w:top="1134" w:right="1417" w:bottom="1134" w:left="1134" w:header="680" w:footer="567" w:gutter="0"/>
      <w:cols w:space="0" w:num="1"/>
      <w:rtlGutter w:val="0"/>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等线">
    <w:altName w:val="微软雅黑"/>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swiss"/>
    <w:pitch w:val="default"/>
    <w:sig w:usb0="00000000" w:usb1="00000000" w:usb2="00000000" w:usb3="00000000" w:csb0="00000093" w:csb1="00000000"/>
  </w:font>
  <w:font w:name="Calibri Light">
    <w:panose1 w:val="020F0302020204030204"/>
    <w:charset w:val="00"/>
    <w:family w:val="swiss"/>
    <w:pitch w:val="default"/>
    <w:sig w:usb0="A00002EF" w:usb1="4000207B"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29F978E9"/>
    <w:multiLevelType w:val="multilevel"/>
    <w:tmpl w:val="29F978E9"/>
    <w:lvl w:ilvl="0" w:tentative="0">
      <w:start w:val="1"/>
      <w:numFmt w:val="bullet"/>
      <w:pStyle w:val="21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19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6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99"/>
      <w:lvlText w:val="Observation %1"/>
      <w:lvlJc w:val="left"/>
      <w:pPr>
        <w:ind w:left="1920" w:hanging="360"/>
      </w:pPr>
      <w:rPr>
        <w:rFonts w:hint="default"/>
        <w:sz w:val="22"/>
        <w:szCs w:val="22"/>
      </w:rPr>
    </w:lvl>
    <w:lvl w:ilvl="1" w:tentative="0">
      <w:start w:val="1"/>
      <w:numFmt w:val="lowerLetter"/>
      <w:lvlText w:val="%2."/>
      <w:lvlJc w:val="left"/>
      <w:pPr>
        <w:ind w:left="-1678" w:hanging="360"/>
      </w:pPr>
    </w:lvl>
    <w:lvl w:ilvl="2" w:tentative="0">
      <w:start w:val="1"/>
      <w:numFmt w:val="lowerRoman"/>
      <w:lvlText w:val="%3."/>
      <w:lvlJc w:val="right"/>
      <w:pPr>
        <w:ind w:left="-958" w:hanging="180"/>
      </w:pPr>
    </w:lvl>
    <w:lvl w:ilvl="3" w:tentative="0">
      <w:start w:val="1"/>
      <w:numFmt w:val="decimal"/>
      <w:lvlText w:val="%4."/>
      <w:lvlJc w:val="left"/>
      <w:pPr>
        <w:ind w:left="-238" w:hanging="360"/>
      </w:pPr>
    </w:lvl>
    <w:lvl w:ilvl="4" w:tentative="0">
      <w:start w:val="1"/>
      <w:numFmt w:val="lowerLetter"/>
      <w:lvlText w:val="%5."/>
      <w:lvlJc w:val="left"/>
      <w:pPr>
        <w:ind w:left="482" w:hanging="360"/>
      </w:pPr>
    </w:lvl>
    <w:lvl w:ilvl="5" w:tentative="0">
      <w:start w:val="1"/>
      <w:numFmt w:val="lowerRoman"/>
      <w:lvlText w:val="%6."/>
      <w:lvlJc w:val="right"/>
      <w:pPr>
        <w:ind w:left="1202" w:hanging="180"/>
      </w:pPr>
    </w:lvl>
    <w:lvl w:ilvl="6" w:tentative="0">
      <w:start w:val="1"/>
      <w:numFmt w:val="decimal"/>
      <w:lvlText w:val="%7."/>
      <w:lvlJc w:val="left"/>
      <w:pPr>
        <w:ind w:left="1922" w:hanging="360"/>
      </w:pPr>
    </w:lvl>
    <w:lvl w:ilvl="7" w:tentative="0">
      <w:start w:val="1"/>
      <w:numFmt w:val="lowerLetter"/>
      <w:lvlText w:val="%8."/>
      <w:lvlJc w:val="left"/>
      <w:pPr>
        <w:ind w:left="2642" w:hanging="360"/>
      </w:pPr>
    </w:lvl>
    <w:lvl w:ilvl="8" w:tentative="0">
      <w:start w:val="1"/>
      <w:numFmt w:val="lowerRoman"/>
      <w:lvlText w:val="%9."/>
      <w:lvlJc w:val="right"/>
      <w:pPr>
        <w:ind w:left="3362" w:hanging="180"/>
      </w:pPr>
    </w:lvl>
  </w:abstractNum>
  <w:abstractNum w:abstractNumId="10">
    <w:nsid w:val="521F44A7"/>
    <w:multiLevelType w:val="multilevel"/>
    <w:tmpl w:val="521F44A7"/>
    <w:lvl w:ilvl="0" w:tentative="0">
      <w:start w:val="1"/>
      <w:numFmt w:val="bullet"/>
      <w:pStyle w:val="12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3">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2"/>
  </w:num>
  <w:num w:numId="2">
    <w:abstractNumId w:val="5"/>
  </w:num>
  <w:num w:numId="3">
    <w:abstractNumId w:val="1"/>
  </w:num>
  <w:num w:numId="4">
    <w:abstractNumId w:val="3"/>
  </w:num>
  <w:num w:numId="5">
    <w:abstractNumId w:val="2"/>
  </w:num>
  <w:num w:numId="6">
    <w:abstractNumId w:val="11"/>
  </w:num>
  <w:num w:numId="7">
    <w:abstractNumId w:val="0"/>
  </w:num>
  <w:num w:numId="8">
    <w:abstractNumId w:val="13"/>
  </w:num>
  <w:num w:numId="9">
    <w:abstractNumId w:val="8"/>
  </w:num>
  <w:num w:numId="10">
    <w:abstractNumId w:val="6"/>
  </w:num>
  <w:num w:numId="11">
    <w:abstractNumId w:val="9"/>
  </w:num>
  <w:num w:numId="12">
    <w:abstractNumId w:val="10"/>
  </w:num>
  <w:num w:numId="13">
    <w:abstractNumId w:val="7"/>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CA1"/>
    <w:rsid w:val="000006E1"/>
    <w:rsid w:val="00001207"/>
    <w:rsid w:val="00001442"/>
    <w:rsid w:val="00002476"/>
    <w:rsid w:val="00002639"/>
    <w:rsid w:val="000028EA"/>
    <w:rsid w:val="00002A37"/>
    <w:rsid w:val="00002F48"/>
    <w:rsid w:val="0000325B"/>
    <w:rsid w:val="00003266"/>
    <w:rsid w:val="00003528"/>
    <w:rsid w:val="00004C33"/>
    <w:rsid w:val="00004E21"/>
    <w:rsid w:val="00005026"/>
    <w:rsid w:val="00005466"/>
    <w:rsid w:val="0000564C"/>
    <w:rsid w:val="0000577E"/>
    <w:rsid w:val="000057E2"/>
    <w:rsid w:val="00005809"/>
    <w:rsid w:val="00006446"/>
    <w:rsid w:val="000066C1"/>
    <w:rsid w:val="00006896"/>
    <w:rsid w:val="00006933"/>
    <w:rsid w:val="00007CDC"/>
    <w:rsid w:val="00010B02"/>
    <w:rsid w:val="00011B28"/>
    <w:rsid w:val="00013240"/>
    <w:rsid w:val="00015D10"/>
    <w:rsid w:val="00015D15"/>
    <w:rsid w:val="0001621F"/>
    <w:rsid w:val="00020005"/>
    <w:rsid w:val="00020C7E"/>
    <w:rsid w:val="0002312D"/>
    <w:rsid w:val="00023AFC"/>
    <w:rsid w:val="000246F9"/>
    <w:rsid w:val="0002564D"/>
    <w:rsid w:val="00025ECA"/>
    <w:rsid w:val="000325B8"/>
    <w:rsid w:val="00032A35"/>
    <w:rsid w:val="00032E27"/>
    <w:rsid w:val="00034650"/>
    <w:rsid w:val="00034785"/>
    <w:rsid w:val="000349D5"/>
    <w:rsid w:val="00034C15"/>
    <w:rsid w:val="00035B26"/>
    <w:rsid w:val="00036BA1"/>
    <w:rsid w:val="00042179"/>
    <w:rsid w:val="000422E2"/>
    <w:rsid w:val="00042F22"/>
    <w:rsid w:val="00043221"/>
    <w:rsid w:val="00043B6A"/>
    <w:rsid w:val="00043DCC"/>
    <w:rsid w:val="00044284"/>
    <w:rsid w:val="000444EF"/>
    <w:rsid w:val="00045235"/>
    <w:rsid w:val="00045A90"/>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2686"/>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49BE"/>
    <w:rsid w:val="000750BF"/>
    <w:rsid w:val="00075878"/>
    <w:rsid w:val="00076925"/>
    <w:rsid w:val="00077954"/>
    <w:rsid w:val="00077E5F"/>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3655"/>
    <w:rsid w:val="00094032"/>
    <w:rsid w:val="00094361"/>
    <w:rsid w:val="000944AE"/>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3B"/>
    <w:rsid w:val="000B58C3"/>
    <w:rsid w:val="000B61E9"/>
    <w:rsid w:val="000B6372"/>
    <w:rsid w:val="000C02DD"/>
    <w:rsid w:val="000C0642"/>
    <w:rsid w:val="000C0683"/>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3FC4"/>
    <w:rsid w:val="000D464E"/>
    <w:rsid w:val="000D4797"/>
    <w:rsid w:val="000D4821"/>
    <w:rsid w:val="000D62E6"/>
    <w:rsid w:val="000D68DB"/>
    <w:rsid w:val="000D7A85"/>
    <w:rsid w:val="000E0527"/>
    <w:rsid w:val="000E07BA"/>
    <w:rsid w:val="000E1E92"/>
    <w:rsid w:val="000E1FF9"/>
    <w:rsid w:val="000E2A42"/>
    <w:rsid w:val="000E2EA0"/>
    <w:rsid w:val="000E3160"/>
    <w:rsid w:val="000E35A4"/>
    <w:rsid w:val="000E4B53"/>
    <w:rsid w:val="000E4C2F"/>
    <w:rsid w:val="000E5374"/>
    <w:rsid w:val="000E56BF"/>
    <w:rsid w:val="000E59C4"/>
    <w:rsid w:val="000E6249"/>
    <w:rsid w:val="000E71F2"/>
    <w:rsid w:val="000E7490"/>
    <w:rsid w:val="000E74FC"/>
    <w:rsid w:val="000E76BB"/>
    <w:rsid w:val="000E7ECE"/>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3353"/>
    <w:rsid w:val="001048A6"/>
    <w:rsid w:val="001055E4"/>
    <w:rsid w:val="00105E8A"/>
    <w:rsid w:val="00105EFA"/>
    <w:rsid w:val="00106111"/>
    <w:rsid w:val="001062FB"/>
    <w:rsid w:val="001063E6"/>
    <w:rsid w:val="00106A38"/>
    <w:rsid w:val="0011020C"/>
    <w:rsid w:val="001107A1"/>
    <w:rsid w:val="001127DC"/>
    <w:rsid w:val="00113CD7"/>
    <w:rsid w:val="00113CF4"/>
    <w:rsid w:val="001142E0"/>
    <w:rsid w:val="001153EA"/>
    <w:rsid w:val="00115643"/>
    <w:rsid w:val="00115A00"/>
    <w:rsid w:val="00116590"/>
    <w:rsid w:val="00116765"/>
    <w:rsid w:val="00116CA1"/>
    <w:rsid w:val="0011783F"/>
    <w:rsid w:val="001208D3"/>
    <w:rsid w:val="001215CB"/>
    <w:rsid w:val="0012187D"/>
    <w:rsid w:val="001219F5"/>
    <w:rsid w:val="00121A20"/>
    <w:rsid w:val="00122111"/>
    <w:rsid w:val="001224B4"/>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52E"/>
    <w:rsid w:val="001376DD"/>
    <w:rsid w:val="00137AB5"/>
    <w:rsid w:val="00137F0B"/>
    <w:rsid w:val="00140EA6"/>
    <w:rsid w:val="00142FC1"/>
    <w:rsid w:val="00143633"/>
    <w:rsid w:val="001436B1"/>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8AA"/>
    <w:rsid w:val="00172A25"/>
    <w:rsid w:val="00173A8E"/>
    <w:rsid w:val="00173D6E"/>
    <w:rsid w:val="00174ACE"/>
    <w:rsid w:val="0017502C"/>
    <w:rsid w:val="0017563D"/>
    <w:rsid w:val="001759CB"/>
    <w:rsid w:val="00175E58"/>
    <w:rsid w:val="00177AB0"/>
    <w:rsid w:val="001809E9"/>
    <w:rsid w:val="00180BF3"/>
    <w:rsid w:val="0018101F"/>
    <w:rsid w:val="0018130D"/>
    <w:rsid w:val="0018143F"/>
    <w:rsid w:val="0018171F"/>
    <w:rsid w:val="00181FF8"/>
    <w:rsid w:val="00182841"/>
    <w:rsid w:val="00182A51"/>
    <w:rsid w:val="001837C5"/>
    <w:rsid w:val="001851E9"/>
    <w:rsid w:val="00185426"/>
    <w:rsid w:val="00186550"/>
    <w:rsid w:val="00186691"/>
    <w:rsid w:val="00187178"/>
    <w:rsid w:val="00190AC1"/>
    <w:rsid w:val="00192FEB"/>
    <w:rsid w:val="00193115"/>
    <w:rsid w:val="0019332C"/>
    <w:rsid w:val="0019341A"/>
    <w:rsid w:val="001936F4"/>
    <w:rsid w:val="00194D2A"/>
    <w:rsid w:val="00194E9E"/>
    <w:rsid w:val="0019694D"/>
    <w:rsid w:val="00197DF9"/>
    <w:rsid w:val="001A1987"/>
    <w:rsid w:val="001A2564"/>
    <w:rsid w:val="001A2D8C"/>
    <w:rsid w:val="001A2E5D"/>
    <w:rsid w:val="001A4A8C"/>
    <w:rsid w:val="001A6173"/>
    <w:rsid w:val="001A6CBA"/>
    <w:rsid w:val="001A6F59"/>
    <w:rsid w:val="001A793A"/>
    <w:rsid w:val="001B0D97"/>
    <w:rsid w:val="001B21C8"/>
    <w:rsid w:val="001B2249"/>
    <w:rsid w:val="001B30E9"/>
    <w:rsid w:val="001B335F"/>
    <w:rsid w:val="001B36E0"/>
    <w:rsid w:val="001B453F"/>
    <w:rsid w:val="001B4598"/>
    <w:rsid w:val="001B47E7"/>
    <w:rsid w:val="001B4D5E"/>
    <w:rsid w:val="001B5A5D"/>
    <w:rsid w:val="001B5E50"/>
    <w:rsid w:val="001B6D09"/>
    <w:rsid w:val="001C01DB"/>
    <w:rsid w:val="001C0905"/>
    <w:rsid w:val="001C146C"/>
    <w:rsid w:val="001C1CE5"/>
    <w:rsid w:val="001C2379"/>
    <w:rsid w:val="001C3949"/>
    <w:rsid w:val="001C3D2A"/>
    <w:rsid w:val="001C4467"/>
    <w:rsid w:val="001C49F8"/>
    <w:rsid w:val="001C4C0A"/>
    <w:rsid w:val="001C5C25"/>
    <w:rsid w:val="001C6808"/>
    <w:rsid w:val="001C7800"/>
    <w:rsid w:val="001D17E8"/>
    <w:rsid w:val="001D277B"/>
    <w:rsid w:val="001D2FF9"/>
    <w:rsid w:val="001D3382"/>
    <w:rsid w:val="001D34BB"/>
    <w:rsid w:val="001D51BA"/>
    <w:rsid w:val="001D53E7"/>
    <w:rsid w:val="001D6342"/>
    <w:rsid w:val="001D696A"/>
    <w:rsid w:val="001D6D53"/>
    <w:rsid w:val="001D6EBC"/>
    <w:rsid w:val="001D7A8E"/>
    <w:rsid w:val="001D7E71"/>
    <w:rsid w:val="001E11C9"/>
    <w:rsid w:val="001E1561"/>
    <w:rsid w:val="001E2ACF"/>
    <w:rsid w:val="001E3C35"/>
    <w:rsid w:val="001E41E0"/>
    <w:rsid w:val="001E4B1F"/>
    <w:rsid w:val="001E52A8"/>
    <w:rsid w:val="001E58E2"/>
    <w:rsid w:val="001E690D"/>
    <w:rsid w:val="001E6A86"/>
    <w:rsid w:val="001E7567"/>
    <w:rsid w:val="001E7AED"/>
    <w:rsid w:val="001F0012"/>
    <w:rsid w:val="001F33AF"/>
    <w:rsid w:val="001F3916"/>
    <w:rsid w:val="001F3EA4"/>
    <w:rsid w:val="001F40B7"/>
    <w:rsid w:val="001F40E0"/>
    <w:rsid w:val="001F54C5"/>
    <w:rsid w:val="001F662C"/>
    <w:rsid w:val="001F6BD5"/>
    <w:rsid w:val="001F7074"/>
    <w:rsid w:val="001F708E"/>
    <w:rsid w:val="00200490"/>
    <w:rsid w:val="00201F3A"/>
    <w:rsid w:val="00203B54"/>
    <w:rsid w:val="00203E43"/>
    <w:rsid w:val="00203F96"/>
    <w:rsid w:val="00205D42"/>
    <w:rsid w:val="00205F65"/>
    <w:rsid w:val="00205FFD"/>
    <w:rsid w:val="002063C8"/>
    <w:rsid w:val="002069B2"/>
    <w:rsid w:val="00207393"/>
    <w:rsid w:val="00207FA3"/>
    <w:rsid w:val="00210383"/>
    <w:rsid w:val="002131F7"/>
    <w:rsid w:val="00213E50"/>
    <w:rsid w:val="0021439A"/>
    <w:rsid w:val="0021483C"/>
    <w:rsid w:val="00214DA8"/>
    <w:rsid w:val="00214EEE"/>
    <w:rsid w:val="00215288"/>
    <w:rsid w:val="00215423"/>
    <w:rsid w:val="00215521"/>
    <w:rsid w:val="002158FA"/>
    <w:rsid w:val="00216809"/>
    <w:rsid w:val="00216BE6"/>
    <w:rsid w:val="00217CAE"/>
    <w:rsid w:val="00220600"/>
    <w:rsid w:val="002224DB"/>
    <w:rsid w:val="00222526"/>
    <w:rsid w:val="00223294"/>
    <w:rsid w:val="002238DC"/>
    <w:rsid w:val="00223FCB"/>
    <w:rsid w:val="00224AA7"/>
    <w:rsid w:val="002252C3"/>
    <w:rsid w:val="0022578E"/>
    <w:rsid w:val="00225821"/>
    <w:rsid w:val="00225B86"/>
    <w:rsid w:val="00225C54"/>
    <w:rsid w:val="00227757"/>
    <w:rsid w:val="00227B2D"/>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082"/>
    <w:rsid w:val="002445B5"/>
    <w:rsid w:val="002458EB"/>
    <w:rsid w:val="00246A40"/>
    <w:rsid w:val="00246C9C"/>
    <w:rsid w:val="00247106"/>
    <w:rsid w:val="002500C8"/>
    <w:rsid w:val="00250407"/>
    <w:rsid w:val="00251539"/>
    <w:rsid w:val="0025177A"/>
    <w:rsid w:val="00255947"/>
    <w:rsid w:val="00257543"/>
    <w:rsid w:val="00261294"/>
    <w:rsid w:val="002617E7"/>
    <w:rsid w:val="002627F2"/>
    <w:rsid w:val="002633BF"/>
    <w:rsid w:val="00263F81"/>
    <w:rsid w:val="0026420D"/>
    <w:rsid w:val="00264228"/>
    <w:rsid w:val="00264334"/>
    <w:rsid w:val="0026473E"/>
    <w:rsid w:val="002649D2"/>
    <w:rsid w:val="00265911"/>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D02"/>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869"/>
    <w:rsid w:val="002A2DC6"/>
    <w:rsid w:val="002A3DB8"/>
    <w:rsid w:val="002A66BC"/>
    <w:rsid w:val="002B0C81"/>
    <w:rsid w:val="002B125A"/>
    <w:rsid w:val="002B240F"/>
    <w:rsid w:val="002B24D6"/>
    <w:rsid w:val="002B2976"/>
    <w:rsid w:val="002B2AC4"/>
    <w:rsid w:val="002B3ACF"/>
    <w:rsid w:val="002B533E"/>
    <w:rsid w:val="002B6DED"/>
    <w:rsid w:val="002B78CF"/>
    <w:rsid w:val="002B7CAD"/>
    <w:rsid w:val="002C0D37"/>
    <w:rsid w:val="002C1101"/>
    <w:rsid w:val="002C186B"/>
    <w:rsid w:val="002C3EFB"/>
    <w:rsid w:val="002C41E6"/>
    <w:rsid w:val="002C494F"/>
    <w:rsid w:val="002C4FAC"/>
    <w:rsid w:val="002C5F83"/>
    <w:rsid w:val="002C70F3"/>
    <w:rsid w:val="002C7A79"/>
    <w:rsid w:val="002C7DD5"/>
    <w:rsid w:val="002D071A"/>
    <w:rsid w:val="002D206A"/>
    <w:rsid w:val="002D26FC"/>
    <w:rsid w:val="002D34B2"/>
    <w:rsid w:val="002D377B"/>
    <w:rsid w:val="002D37C3"/>
    <w:rsid w:val="002D48B0"/>
    <w:rsid w:val="002D4ACC"/>
    <w:rsid w:val="002D519C"/>
    <w:rsid w:val="002D5B37"/>
    <w:rsid w:val="002D5DC6"/>
    <w:rsid w:val="002D7637"/>
    <w:rsid w:val="002E047F"/>
    <w:rsid w:val="002E08FD"/>
    <w:rsid w:val="002E0919"/>
    <w:rsid w:val="002E17F2"/>
    <w:rsid w:val="002E1FC6"/>
    <w:rsid w:val="002E29E3"/>
    <w:rsid w:val="002E4C52"/>
    <w:rsid w:val="002E6409"/>
    <w:rsid w:val="002E6C3C"/>
    <w:rsid w:val="002E7CAE"/>
    <w:rsid w:val="002F172B"/>
    <w:rsid w:val="002F2771"/>
    <w:rsid w:val="002F293C"/>
    <w:rsid w:val="002F3127"/>
    <w:rsid w:val="002F37A9"/>
    <w:rsid w:val="002F3AEA"/>
    <w:rsid w:val="002F3BA7"/>
    <w:rsid w:val="002F4BD7"/>
    <w:rsid w:val="002F5690"/>
    <w:rsid w:val="002F62BA"/>
    <w:rsid w:val="002F6676"/>
    <w:rsid w:val="0030131F"/>
    <w:rsid w:val="00301860"/>
    <w:rsid w:val="00301CE6"/>
    <w:rsid w:val="003024BD"/>
    <w:rsid w:val="0030256B"/>
    <w:rsid w:val="0030261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62CB"/>
    <w:rsid w:val="003163BC"/>
    <w:rsid w:val="00316CDD"/>
    <w:rsid w:val="00317383"/>
    <w:rsid w:val="00317F90"/>
    <w:rsid w:val="003200EB"/>
    <w:rsid w:val="003203ED"/>
    <w:rsid w:val="00320A67"/>
    <w:rsid w:val="00320BF9"/>
    <w:rsid w:val="003229A2"/>
    <w:rsid w:val="00322A2E"/>
    <w:rsid w:val="00322C90"/>
    <w:rsid w:val="00322C9F"/>
    <w:rsid w:val="00322D61"/>
    <w:rsid w:val="00324D23"/>
    <w:rsid w:val="00324E00"/>
    <w:rsid w:val="00325870"/>
    <w:rsid w:val="00325A81"/>
    <w:rsid w:val="003273C4"/>
    <w:rsid w:val="00327BF6"/>
    <w:rsid w:val="00331751"/>
    <w:rsid w:val="00331FA7"/>
    <w:rsid w:val="00332483"/>
    <w:rsid w:val="00332B30"/>
    <w:rsid w:val="00332C4F"/>
    <w:rsid w:val="00332D5B"/>
    <w:rsid w:val="003336E1"/>
    <w:rsid w:val="00334579"/>
    <w:rsid w:val="00334B85"/>
    <w:rsid w:val="00335858"/>
    <w:rsid w:val="00336124"/>
    <w:rsid w:val="00336BDA"/>
    <w:rsid w:val="00337E8A"/>
    <w:rsid w:val="00340204"/>
    <w:rsid w:val="00342BD7"/>
    <w:rsid w:val="00342E89"/>
    <w:rsid w:val="00343CBD"/>
    <w:rsid w:val="00343E63"/>
    <w:rsid w:val="0034460F"/>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4039"/>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96A77"/>
    <w:rsid w:val="003A15E9"/>
    <w:rsid w:val="003A17D3"/>
    <w:rsid w:val="003A2223"/>
    <w:rsid w:val="003A2339"/>
    <w:rsid w:val="003A251C"/>
    <w:rsid w:val="003A2A0F"/>
    <w:rsid w:val="003A3A4B"/>
    <w:rsid w:val="003A45A1"/>
    <w:rsid w:val="003A529E"/>
    <w:rsid w:val="003A5322"/>
    <w:rsid w:val="003A5B0A"/>
    <w:rsid w:val="003A6269"/>
    <w:rsid w:val="003A69D5"/>
    <w:rsid w:val="003A6BAC"/>
    <w:rsid w:val="003A6C03"/>
    <w:rsid w:val="003A6D48"/>
    <w:rsid w:val="003A70A4"/>
    <w:rsid w:val="003A7EB4"/>
    <w:rsid w:val="003A7EF3"/>
    <w:rsid w:val="003B14A5"/>
    <w:rsid w:val="003B159C"/>
    <w:rsid w:val="003B1939"/>
    <w:rsid w:val="003B1D5C"/>
    <w:rsid w:val="003B1E7D"/>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109F"/>
    <w:rsid w:val="003D10A8"/>
    <w:rsid w:val="003D2478"/>
    <w:rsid w:val="003D3287"/>
    <w:rsid w:val="003D346A"/>
    <w:rsid w:val="003D36A0"/>
    <w:rsid w:val="003D36EA"/>
    <w:rsid w:val="003D3C45"/>
    <w:rsid w:val="003D408B"/>
    <w:rsid w:val="003D50D2"/>
    <w:rsid w:val="003D5B1F"/>
    <w:rsid w:val="003D6119"/>
    <w:rsid w:val="003D611A"/>
    <w:rsid w:val="003D6E43"/>
    <w:rsid w:val="003D6FF1"/>
    <w:rsid w:val="003E00B1"/>
    <w:rsid w:val="003E12B0"/>
    <w:rsid w:val="003E1514"/>
    <w:rsid w:val="003E15FA"/>
    <w:rsid w:val="003E2024"/>
    <w:rsid w:val="003E2CCC"/>
    <w:rsid w:val="003E5047"/>
    <w:rsid w:val="003E54D1"/>
    <w:rsid w:val="003E55E4"/>
    <w:rsid w:val="003E65E9"/>
    <w:rsid w:val="003E6809"/>
    <w:rsid w:val="003E7408"/>
    <w:rsid w:val="003E74E3"/>
    <w:rsid w:val="003F05C7"/>
    <w:rsid w:val="003F0F1E"/>
    <w:rsid w:val="003F0FAD"/>
    <w:rsid w:val="003F0FC4"/>
    <w:rsid w:val="003F1653"/>
    <w:rsid w:val="003F1908"/>
    <w:rsid w:val="003F2CD4"/>
    <w:rsid w:val="003F2FC0"/>
    <w:rsid w:val="003F3698"/>
    <w:rsid w:val="003F3E08"/>
    <w:rsid w:val="003F3E91"/>
    <w:rsid w:val="003F5569"/>
    <w:rsid w:val="003F5F43"/>
    <w:rsid w:val="003F62B4"/>
    <w:rsid w:val="003F6478"/>
    <w:rsid w:val="003F6BBE"/>
    <w:rsid w:val="003F6CB9"/>
    <w:rsid w:val="003F707B"/>
    <w:rsid w:val="003F730C"/>
    <w:rsid w:val="003F79E7"/>
    <w:rsid w:val="004000E8"/>
    <w:rsid w:val="00400333"/>
    <w:rsid w:val="0040135A"/>
    <w:rsid w:val="00401DF6"/>
    <w:rsid w:val="00402CDA"/>
    <w:rsid w:val="00402E2B"/>
    <w:rsid w:val="00403475"/>
    <w:rsid w:val="004040C8"/>
    <w:rsid w:val="0040423A"/>
    <w:rsid w:val="00404B3B"/>
    <w:rsid w:val="0040512B"/>
    <w:rsid w:val="00405384"/>
    <w:rsid w:val="00405846"/>
    <w:rsid w:val="00405B57"/>
    <w:rsid w:val="00405CA5"/>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0CDB"/>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2DFE"/>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0F7"/>
    <w:rsid w:val="004572FE"/>
    <w:rsid w:val="00457565"/>
    <w:rsid w:val="00457B71"/>
    <w:rsid w:val="0046060E"/>
    <w:rsid w:val="00460B4D"/>
    <w:rsid w:val="00463626"/>
    <w:rsid w:val="00463691"/>
    <w:rsid w:val="00465DD3"/>
    <w:rsid w:val="0046606C"/>
    <w:rsid w:val="00466460"/>
    <w:rsid w:val="004669E2"/>
    <w:rsid w:val="00467AF0"/>
    <w:rsid w:val="00470171"/>
    <w:rsid w:val="0047078C"/>
    <w:rsid w:val="00470C31"/>
    <w:rsid w:val="00470E6A"/>
    <w:rsid w:val="00471DE0"/>
    <w:rsid w:val="004734D0"/>
    <w:rsid w:val="00473FFC"/>
    <w:rsid w:val="004740A4"/>
    <w:rsid w:val="0047556B"/>
    <w:rsid w:val="004765B7"/>
    <w:rsid w:val="00476BA3"/>
    <w:rsid w:val="00477768"/>
    <w:rsid w:val="00477D15"/>
    <w:rsid w:val="00483494"/>
    <w:rsid w:val="0048788C"/>
    <w:rsid w:val="00491140"/>
    <w:rsid w:val="00491F37"/>
    <w:rsid w:val="00492B49"/>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89"/>
    <w:rsid w:val="004A2B94"/>
    <w:rsid w:val="004A3267"/>
    <w:rsid w:val="004A3422"/>
    <w:rsid w:val="004A3849"/>
    <w:rsid w:val="004A3A8B"/>
    <w:rsid w:val="004A3EC5"/>
    <w:rsid w:val="004A55D3"/>
    <w:rsid w:val="004A5D38"/>
    <w:rsid w:val="004A68AE"/>
    <w:rsid w:val="004A6EBC"/>
    <w:rsid w:val="004B1215"/>
    <w:rsid w:val="004B13C4"/>
    <w:rsid w:val="004B32D3"/>
    <w:rsid w:val="004B507E"/>
    <w:rsid w:val="004B5A89"/>
    <w:rsid w:val="004B657C"/>
    <w:rsid w:val="004B68D2"/>
    <w:rsid w:val="004B6A9A"/>
    <w:rsid w:val="004B6B91"/>
    <w:rsid w:val="004B6F6A"/>
    <w:rsid w:val="004B6FDE"/>
    <w:rsid w:val="004B7024"/>
    <w:rsid w:val="004B7C0C"/>
    <w:rsid w:val="004C01FB"/>
    <w:rsid w:val="004C151F"/>
    <w:rsid w:val="004C23D0"/>
    <w:rsid w:val="004C2C1A"/>
    <w:rsid w:val="004C3898"/>
    <w:rsid w:val="004C3B6B"/>
    <w:rsid w:val="004C3EEE"/>
    <w:rsid w:val="004C423A"/>
    <w:rsid w:val="004C4C4B"/>
    <w:rsid w:val="004C5268"/>
    <w:rsid w:val="004C537E"/>
    <w:rsid w:val="004C641F"/>
    <w:rsid w:val="004C6615"/>
    <w:rsid w:val="004C76C7"/>
    <w:rsid w:val="004D0DB5"/>
    <w:rsid w:val="004D1A65"/>
    <w:rsid w:val="004D22AF"/>
    <w:rsid w:val="004D2CBA"/>
    <w:rsid w:val="004D36B1"/>
    <w:rsid w:val="004D4004"/>
    <w:rsid w:val="004D65F0"/>
    <w:rsid w:val="004D795A"/>
    <w:rsid w:val="004D7AD6"/>
    <w:rsid w:val="004D7DC4"/>
    <w:rsid w:val="004D7EBD"/>
    <w:rsid w:val="004E0265"/>
    <w:rsid w:val="004E069A"/>
    <w:rsid w:val="004E2087"/>
    <w:rsid w:val="004E2159"/>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198B"/>
    <w:rsid w:val="00501D90"/>
    <w:rsid w:val="005030C9"/>
    <w:rsid w:val="00503C71"/>
    <w:rsid w:val="005044BB"/>
    <w:rsid w:val="00504E21"/>
    <w:rsid w:val="00504F63"/>
    <w:rsid w:val="00505ADD"/>
    <w:rsid w:val="005064B9"/>
    <w:rsid w:val="00506557"/>
    <w:rsid w:val="0050677A"/>
    <w:rsid w:val="00506F85"/>
    <w:rsid w:val="0050712F"/>
    <w:rsid w:val="005075E5"/>
    <w:rsid w:val="00510885"/>
    <w:rsid w:val="005108D8"/>
    <w:rsid w:val="005116F9"/>
    <w:rsid w:val="0051250D"/>
    <w:rsid w:val="005149DC"/>
    <w:rsid w:val="005153A7"/>
    <w:rsid w:val="00516389"/>
    <w:rsid w:val="00517135"/>
    <w:rsid w:val="0051764D"/>
    <w:rsid w:val="005177E7"/>
    <w:rsid w:val="00520AEF"/>
    <w:rsid w:val="00521362"/>
    <w:rsid w:val="005215FA"/>
    <w:rsid w:val="00521624"/>
    <w:rsid w:val="005219CF"/>
    <w:rsid w:val="00522AAC"/>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5DA3"/>
    <w:rsid w:val="00536170"/>
    <w:rsid w:val="00536759"/>
    <w:rsid w:val="00537C62"/>
    <w:rsid w:val="00540266"/>
    <w:rsid w:val="005404A5"/>
    <w:rsid w:val="005413A6"/>
    <w:rsid w:val="00542A0E"/>
    <w:rsid w:val="0054371D"/>
    <w:rsid w:val="00543758"/>
    <w:rsid w:val="0054377C"/>
    <w:rsid w:val="005440BE"/>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71D"/>
    <w:rsid w:val="00570EE3"/>
    <w:rsid w:val="0057164A"/>
    <w:rsid w:val="00572505"/>
    <w:rsid w:val="0057410D"/>
    <w:rsid w:val="005757D1"/>
    <w:rsid w:val="00575F26"/>
    <w:rsid w:val="00575FE4"/>
    <w:rsid w:val="005766EE"/>
    <w:rsid w:val="00576CF0"/>
    <w:rsid w:val="00577147"/>
    <w:rsid w:val="005778F6"/>
    <w:rsid w:val="005803E0"/>
    <w:rsid w:val="005804D2"/>
    <w:rsid w:val="0058107A"/>
    <w:rsid w:val="00581C1E"/>
    <w:rsid w:val="00582012"/>
    <w:rsid w:val="00582809"/>
    <w:rsid w:val="00582A36"/>
    <w:rsid w:val="00583E18"/>
    <w:rsid w:val="005862BE"/>
    <w:rsid w:val="005864E9"/>
    <w:rsid w:val="0058716F"/>
    <w:rsid w:val="0058798C"/>
    <w:rsid w:val="005900FA"/>
    <w:rsid w:val="00592FB9"/>
    <w:rsid w:val="005935A4"/>
    <w:rsid w:val="00593A9F"/>
    <w:rsid w:val="005948C2"/>
    <w:rsid w:val="00594DDC"/>
    <w:rsid w:val="00595DCA"/>
    <w:rsid w:val="005969E5"/>
    <w:rsid w:val="0059779B"/>
    <w:rsid w:val="005A088B"/>
    <w:rsid w:val="005A0ECA"/>
    <w:rsid w:val="005A1518"/>
    <w:rsid w:val="005A152B"/>
    <w:rsid w:val="005A209A"/>
    <w:rsid w:val="005A2110"/>
    <w:rsid w:val="005A2336"/>
    <w:rsid w:val="005A29A5"/>
    <w:rsid w:val="005A34CC"/>
    <w:rsid w:val="005A662D"/>
    <w:rsid w:val="005A69AC"/>
    <w:rsid w:val="005B027F"/>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3D"/>
    <w:rsid w:val="005C0148"/>
    <w:rsid w:val="005C0E04"/>
    <w:rsid w:val="005C22AA"/>
    <w:rsid w:val="005C25EE"/>
    <w:rsid w:val="005C3DEF"/>
    <w:rsid w:val="005C4CD3"/>
    <w:rsid w:val="005C5DE8"/>
    <w:rsid w:val="005C5E09"/>
    <w:rsid w:val="005C61E6"/>
    <w:rsid w:val="005C74FB"/>
    <w:rsid w:val="005C77F1"/>
    <w:rsid w:val="005D04B6"/>
    <w:rsid w:val="005D053F"/>
    <w:rsid w:val="005D0A53"/>
    <w:rsid w:val="005D1602"/>
    <w:rsid w:val="005D17CA"/>
    <w:rsid w:val="005D1C6C"/>
    <w:rsid w:val="005D287D"/>
    <w:rsid w:val="005D2AAC"/>
    <w:rsid w:val="005D3A1F"/>
    <w:rsid w:val="005D3E21"/>
    <w:rsid w:val="005D5284"/>
    <w:rsid w:val="005D69B1"/>
    <w:rsid w:val="005D7821"/>
    <w:rsid w:val="005E055F"/>
    <w:rsid w:val="005E0B00"/>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0FDA"/>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BD1"/>
    <w:rsid w:val="00612CAE"/>
    <w:rsid w:val="00613257"/>
    <w:rsid w:val="00613F0B"/>
    <w:rsid w:val="00614F5F"/>
    <w:rsid w:val="00616E9A"/>
    <w:rsid w:val="0061761D"/>
    <w:rsid w:val="00617B58"/>
    <w:rsid w:val="00620119"/>
    <w:rsid w:val="00620A71"/>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006"/>
    <w:rsid w:val="00644ADC"/>
    <w:rsid w:val="0064624E"/>
    <w:rsid w:val="0064730B"/>
    <w:rsid w:val="00650147"/>
    <w:rsid w:val="00650991"/>
    <w:rsid w:val="00650AB9"/>
    <w:rsid w:val="0065136C"/>
    <w:rsid w:val="006532BE"/>
    <w:rsid w:val="00653B42"/>
    <w:rsid w:val="006546A7"/>
    <w:rsid w:val="0065516A"/>
    <w:rsid w:val="00655202"/>
    <w:rsid w:val="00655733"/>
    <w:rsid w:val="00655ACD"/>
    <w:rsid w:val="00655FDB"/>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3E9"/>
    <w:rsid w:val="006A7AAF"/>
    <w:rsid w:val="006A7AFF"/>
    <w:rsid w:val="006A7EF3"/>
    <w:rsid w:val="006B0035"/>
    <w:rsid w:val="006B1816"/>
    <w:rsid w:val="006B2099"/>
    <w:rsid w:val="006B24A8"/>
    <w:rsid w:val="006B392B"/>
    <w:rsid w:val="006B49EA"/>
    <w:rsid w:val="006B50CF"/>
    <w:rsid w:val="006B5738"/>
    <w:rsid w:val="006B5D98"/>
    <w:rsid w:val="006B5FF7"/>
    <w:rsid w:val="006B6657"/>
    <w:rsid w:val="006B71C8"/>
    <w:rsid w:val="006B74E7"/>
    <w:rsid w:val="006C0173"/>
    <w:rsid w:val="006C03B8"/>
    <w:rsid w:val="006C0453"/>
    <w:rsid w:val="006C1238"/>
    <w:rsid w:val="006C2654"/>
    <w:rsid w:val="006C56EB"/>
    <w:rsid w:val="006C58CE"/>
    <w:rsid w:val="006C5EC9"/>
    <w:rsid w:val="006C6059"/>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DF0"/>
    <w:rsid w:val="006E4E39"/>
    <w:rsid w:val="006E565E"/>
    <w:rsid w:val="006E611E"/>
    <w:rsid w:val="006E673D"/>
    <w:rsid w:val="006E707B"/>
    <w:rsid w:val="006E7D3B"/>
    <w:rsid w:val="006F080A"/>
    <w:rsid w:val="006F0EDF"/>
    <w:rsid w:val="006F13EA"/>
    <w:rsid w:val="006F1B70"/>
    <w:rsid w:val="006F2AC5"/>
    <w:rsid w:val="006F2E28"/>
    <w:rsid w:val="006F341D"/>
    <w:rsid w:val="006F38D5"/>
    <w:rsid w:val="006F3CDE"/>
    <w:rsid w:val="006F4350"/>
    <w:rsid w:val="006F58D4"/>
    <w:rsid w:val="006F6582"/>
    <w:rsid w:val="006F73D7"/>
    <w:rsid w:val="0070247E"/>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3E59"/>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2C46"/>
    <w:rsid w:val="00733438"/>
    <w:rsid w:val="007348B1"/>
    <w:rsid w:val="00734F3D"/>
    <w:rsid w:val="0073588B"/>
    <w:rsid w:val="00735A95"/>
    <w:rsid w:val="007362A6"/>
    <w:rsid w:val="0073641C"/>
    <w:rsid w:val="0073652E"/>
    <w:rsid w:val="00736886"/>
    <w:rsid w:val="00736D7D"/>
    <w:rsid w:val="00736FB1"/>
    <w:rsid w:val="00737B98"/>
    <w:rsid w:val="00740E58"/>
    <w:rsid w:val="00741A38"/>
    <w:rsid w:val="0074227F"/>
    <w:rsid w:val="00742631"/>
    <w:rsid w:val="00743CDF"/>
    <w:rsid w:val="00743E95"/>
    <w:rsid w:val="007445A0"/>
    <w:rsid w:val="00744E84"/>
    <w:rsid w:val="0074524B"/>
    <w:rsid w:val="00747D8B"/>
    <w:rsid w:val="00751228"/>
    <w:rsid w:val="00753368"/>
    <w:rsid w:val="0075474B"/>
    <w:rsid w:val="00754BE0"/>
    <w:rsid w:val="00755F9F"/>
    <w:rsid w:val="0075644D"/>
    <w:rsid w:val="00756F10"/>
    <w:rsid w:val="007571E1"/>
    <w:rsid w:val="0075789F"/>
    <w:rsid w:val="007604B2"/>
    <w:rsid w:val="0076109E"/>
    <w:rsid w:val="00761B55"/>
    <w:rsid w:val="00762676"/>
    <w:rsid w:val="00765281"/>
    <w:rsid w:val="0076578A"/>
    <w:rsid w:val="00765E98"/>
    <w:rsid w:val="00766BAD"/>
    <w:rsid w:val="00767C2F"/>
    <w:rsid w:val="00770953"/>
    <w:rsid w:val="00771CF8"/>
    <w:rsid w:val="007729A2"/>
    <w:rsid w:val="00772A66"/>
    <w:rsid w:val="007747D5"/>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4B66"/>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F73"/>
    <w:rsid w:val="007F3BD7"/>
    <w:rsid w:val="007F3FF8"/>
    <w:rsid w:val="007F43A8"/>
    <w:rsid w:val="007F6239"/>
    <w:rsid w:val="007F6767"/>
    <w:rsid w:val="007F68F3"/>
    <w:rsid w:val="007F6A8B"/>
    <w:rsid w:val="007F7614"/>
    <w:rsid w:val="008015EA"/>
    <w:rsid w:val="008030FA"/>
    <w:rsid w:val="00803DE5"/>
    <w:rsid w:val="00803FAE"/>
    <w:rsid w:val="00804F52"/>
    <w:rsid w:val="008050C7"/>
    <w:rsid w:val="0080605F"/>
    <w:rsid w:val="0080635B"/>
    <w:rsid w:val="008064E7"/>
    <w:rsid w:val="00807786"/>
    <w:rsid w:val="008101A4"/>
    <w:rsid w:val="0081140E"/>
    <w:rsid w:val="00811FCB"/>
    <w:rsid w:val="008121BF"/>
    <w:rsid w:val="00812308"/>
    <w:rsid w:val="00812894"/>
    <w:rsid w:val="00812D5E"/>
    <w:rsid w:val="00813C32"/>
    <w:rsid w:val="008158D6"/>
    <w:rsid w:val="00815926"/>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3352"/>
    <w:rsid w:val="00834537"/>
    <w:rsid w:val="0083499E"/>
    <w:rsid w:val="00834D93"/>
    <w:rsid w:val="0083621C"/>
    <w:rsid w:val="00836A3B"/>
    <w:rsid w:val="008376AC"/>
    <w:rsid w:val="00840100"/>
    <w:rsid w:val="00840A11"/>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3C4"/>
    <w:rsid w:val="00854F99"/>
    <w:rsid w:val="00855F8E"/>
    <w:rsid w:val="00856911"/>
    <w:rsid w:val="00856CDE"/>
    <w:rsid w:val="0085774B"/>
    <w:rsid w:val="008578F9"/>
    <w:rsid w:val="00860C42"/>
    <w:rsid w:val="0086310A"/>
    <w:rsid w:val="00864411"/>
    <w:rsid w:val="00865A8D"/>
    <w:rsid w:val="0086767E"/>
    <w:rsid w:val="008677FD"/>
    <w:rsid w:val="008706D4"/>
    <w:rsid w:val="00870F8A"/>
    <w:rsid w:val="008713B1"/>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0D6"/>
    <w:rsid w:val="00895386"/>
    <w:rsid w:val="0089617F"/>
    <w:rsid w:val="00896C12"/>
    <w:rsid w:val="008A0328"/>
    <w:rsid w:val="008A0814"/>
    <w:rsid w:val="008A0DA3"/>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14D"/>
    <w:rsid w:val="008B03B4"/>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1AF"/>
    <w:rsid w:val="008C472D"/>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7E8"/>
    <w:rsid w:val="008E79DC"/>
    <w:rsid w:val="008E7BAF"/>
    <w:rsid w:val="008F0883"/>
    <w:rsid w:val="008F09A7"/>
    <w:rsid w:val="008F0E9B"/>
    <w:rsid w:val="008F1EAB"/>
    <w:rsid w:val="008F32E7"/>
    <w:rsid w:val="008F33DC"/>
    <w:rsid w:val="008F3E15"/>
    <w:rsid w:val="008F477F"/>
    <w:rsid w:val="008F595F"/>
    <w:rsid w:val="008F5CE8"/>
    <w:rsid w:val="008F6E7E"/>
    <w:rsid w:val="008F772B"/>
    <w:rsid w:val="0090028B"/>
    <w:rsid w:val="00902350"/>
    <w:rsid w:val="0090310B"/>
    <w:rsid w:val="0090320D"/>
    <w:rsid w:val="0090336B"/>
    <w:rsid w:val="0090530A"/>
    <w:rsid w:val="009053AA"/>
    <w:rsid w:val="00906939"/>
    <w:rsid w:val="009100D5"/>
    <w:rsid w:val="00910B7D"/>
    <w:rsid w:val="00911DFB"/>
    <w:rsid w:val="00911E5D"/>
    <w:rsid w:val="00913395"/>
    <w:rsid w:val="00913972"/>
    <w:rsid w:val="009139D9"/>
    <w:rsid w:val="009140DE"/>
    <w:rsid w:val="00914AD8"/>
    <w:rsid w:val="00914C56"/>
    <w:rsid w:val="009152CB"/>
    <w:rsid w:val="00915CA3"/>
    <w:rsid w:val="00916079"/>
    <w:rsid w:val="00916601"/>
    <w:rsid w:val="00917854"/>
    <w:rsid w:val="00917CE9"/>
    <w:rsid w:val="0092030B"/>
    <w:rsid w:val="00920979"/>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B02"/>
    <w:rsid w:val="00942CA9"/>
    <w:rsid w:val="00943742"/>
    <w:rsid w:val="00944A3E"/>
    <w:rsid w:val="00945C05"/>
    <w:rsid w:val="00946945"/>
    <w:rsid w:val="00947713"/>
    <w:rsid w:val="009479D3"/>
    <w:rsid w:val="00947B5B"/>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3988"/>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E3B"/>
    <w:rsid w:val="009757FC"/>
    <w:rsid w:val="00975DDD"/>
    <w:rsid w:val="0097603D"/>
    <w:rsid w:val="00976949"/>
    <w:rsid w:val="00976FBA"/>
    <w:rsid w:val="009777A7"/>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62D"/>
    <w:rsid w:val="009A5728"/>
    <w:rsid w:val="009A5CBA"/>
    <w:rsid w:val="009A6161"/>
    <w:rsid w:val="009B0631"/>
    <w:rsid w:val="009B10D2"/>
    <w:rsid w:val="009B1EAC"/>
    <w:rsid w:val="009B1F30"/>
    <w:rsid w:val="009B3AC2"/>
    <w:rsid w:val="009B3CD3"/>
    <w:rsid w:val="009B41FC"/>
    <w:rsid w:val="009B4DF4"/>
    <w:rsid w:val="009B564E"/>
    <w:rsid w:val="009B5661"/>
    <w:rsid w:val="009B633E"/>
    <w:rsid w:val="009B738C"/>
    <w:rsid w:val="009B7B48"/>
    <w:rsid w:val="009B7C28"/>
    <w:rsid w:val="009B7D18"/>
    <w:rsid w:val="009B7E87"/>
    <w:rsid w:val="009C0169"/>
    <w:rsid w:val="009C08B0"/>
    <w:rsid w:val="009C13EC"/>
    <w:rsid w:val="009C1E43"/>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32E"/>
    <w:rsid w:val="009E6861"/>
    <w:rsid w:val="009F08F3"/>
    <w:rsid w:val="009F19CD"/>
    <w:rsid w:val="009F344F"/>
    <w:rsid w:val="009F3487"/>
    <w:rsid w:val="009F3BD5"/>
    <w:rsid w:val="009F4422"/>
    <w:rsid w:val="009F5E7B"/>
    <w:rsid w:val="009F610B"/>
    <w:rsid w:val="009F64AE"/>
    <w:rsid w:val="009F6D26"/>
    <w:rsid w:val="009F7064"/>
    <w:rsid w:val="00A01418"/>
    <w:rsid w:val="00A017ED"/>
    <w:rsid w:val="00A02680"/>
    <w:rsid w:val="00A02E84"/>
    <w:rsid w:val="00A031D8"/>
    <w:rsid w:val="00A04170"/>
    <w:rsid w:val="00A048A8"/>
    <w:rsid w:val="00A04E5D"/>
    <w:rsid w:val="00A04F49"/>
    <w:rsid w:val="00A0529F"/>
    <w:rsid w:val="00A06F76"/>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6C1"/>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1D3"/>
    <w:rsid w:val="00A4121D"/>
    <w:rsid w:val="00A41300"/>
    <w:rsid w:val="00A415F5"/>
    <w:rsid w:val="00A41E2B"/>
    <w:rsid w:val="00A429F0"/>
    <w:rsid w:val="00A4333E"/>
    <w:rsid w:val="00A44514"/>
    <w:rsid w:val="00A45B74"/>
    <w:rsid w:val="00A46D45"/>
    <w:rsid w:val="00A50386"/>
    <w:rsid w:val="00A51068"/>
    <w:rsid w:val="00A5127D"/>
    <w:rsid w:val="00A514F6"/>
    <w:rsid w:val="00A51908"/>
    <w:rsid w:val="00A52C94"/>
    <w:rsid w:val="00A52E1D"/>
    <w:rsid w:val="00A53431"/>
    <w:rsid w:val="00A5495D"/>
    <w:rsid w:val="00A561CF"/>
    <w:rsid w:val="00A56F2A"/>
    <w:rsid w:val="00A6014A"/>
    <w:rsid w:val="00A60CD2"/>
    <w:rsid w:val="00A61499"/>
    <w:rsid w:val="00A6174A"/>
    <w:rsid w:val="00A62A77"/>
    <w:rsid w:val="00A63013"/>
    <w:rsid w:val="00A63483"/>
    <w:rsid w:val="00A64313"/>
    <w:rsid w:val="00A64575"/>
    <w:rsid w:val="00A657D7"/>
    <w:rsid w:val="00A660AC"/>
    <w:rsid w:val="00A67E6C"/>
    <w:rsid w:val="00A71B99"/>
    <w:rsid w:val="00A72BBE"/>
    <w:rsid w:val="00A739D0"/>
    <w:rsid w:val="00A75A9D"/>
    <w:rsid w:val="00A75ED0"/>
    <w:rsid w:val="00A761D4"/>
    <w:rsid w:val="00A767E1"/>
    <w:rsid w:val="00A76ED6"/>
    <w:rsid w:val="00A77438"/>
    <w:rsid w:val="00A77EC4"/>
    <w:rsid w:val="00A806C6"/>
    <w:rsid w:val="00A8090E"/>
    <w:rsid w:val="00A811C0"/>
    <w:rsid w:val="00A81CDB"/>
    <w:rsid w:val="00A82B69"/>
    <w:rsid w:val="00A84B7C"/>
    <w:rsid w:val="00A85C21"/>
    <w:rsid w:val="00A86E40"/>
    <w:rsid w:val="00A87943"/>
    <w:rsid w:val="00A87B4A"/>
    <w:rsid w:val="00A9150F"/>
    <w:rsid w:val="00A91AF1"/>
    <w:rsid w:val="00A92328"/>
    <w:rsid w:val="00A926C1"/>
    <w:rsid w:val="00A92879"/>
    <w:rsid w:val="00A931A0"/>
    <w:rsid w:val="00A93ABF"/>
    <w:rsid w:val="00A940A6"/>
    <w:rsid w:val="00A9442A"/>
    <w:rsid w:val="00A94959"/>
    <w:rsid w:val="00A94F9F"/>
    <w:rsid w:val="00A95DA7"/>
    <w:rsid w:val="00A975AB"/>
    <w:rsid w:val="00AA016F"/>
    <w:rsid w:val="00AA0525"/>
    <w:rsid w:val="00AA0791"/>
    <w:rsid w:val="00AA1ED6"/>
    <w:rsid w:val="00AA4ADB"/>
    <w:rsid w:val="00AA4F6D"/>
    <w:rsid w:val="00AA4FC1"/>
    <w:rsid w:val="00AA51D6"/>
    <w:rsid w:val="00AA6275"/>
    <w:rsid w:val="00AA6B5D"/>
    <w:rsid w:val="00AA7705"/>
    <w:rsid w:val="00AA799A"/>
    <w:rsid w:val="00AA79DB"/>
    <w:rsid w:val="00AB0BC8"/>
    <w:rsid w:val="00AB11CA"/>
    <w:rsid w:val="00AB12D7"/>
    <w:rsid w:val="00AB14D9"/>
    <w:rsid w:val="00AB14FC"/>
    <w:rsid w:val="00AB4AB8"/>
    <w:rsid w:val="00AB655E"/>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5A10"/>
    <w:rsid w:val="00AD0AA3"/>
    <w:rsid w:val="00AD10F2"/>
    <w:rsid w:val="00AD1728"/>
    <w:rsid w:val="00AD17B6"/>
    <w:rsid w:val="00AD22B7"/>
    <w:rsid w:val="00AD2B8D"/>
    <w:rsid w:val="00AD2DB9"/>
    <w:rsid w:val="00AD3F94"/>
    <w:rsid w:val="00AD4A5A"/>
    <w:rsid w:val="00AD535F"/>
    <w:rsid w:val="00AD55F6"/>
    <w:rsid w:val="00AD627B"/>
    <w:rsid w:val="00AD6417"/>
    <w:rsid w:val="00AD65C3"/>
    <w:rsid w:val="00AD6703"/>
    <w:rsid w:val="00AD7CFB"/>
    <w:rsid w:val="00AD7F73"/>
    <w:rsid w:val="00AE151F"/>
    <w:rsid w:val="00AE171F"/>
    <w:rsid w:val="00AE27AC"/>
    <w:rsid w:val="00AE2DBB"/>
    <w:rsid w:val="00AE2DE7"/>
    <w:rsid w:val="00AE40E0"/>
    <w:rsid w:val="00AE48D3"/>
    <w:rsid w:val="00AE4DBA"/>
    <w:rsid w:val="00AE4F07"/>
    <w:rsid w:val="00AE50C7"/>
    <w:rsid w:val="00AE5422"/>
    <w:rsid w:val="00AE595C"/>
    <w:rsid w:val="00AE5A5C"/>
    <w:rsid w:val="00AE69AA"/>
    <w:rsid w:val="00AE7C8E"/>
    <w:rsid w:val="00AF095A"/>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2AA9"/>
    <w:rsid w:val="00B02E3E"/>
    <w:rsid w:val="00B02FA3"/>
    <w:rsid w:val="00B03CE3"/>
    <w:rsid w:val="00B05084"/>
    <w:rsid w:val="00B05BDC"/>
    <w:rsid w:val="00B05FD1"/>
    <w:rsid w:val="00B0692E"/>
    <w:rsid w:val="00B06943"/>
    <w:rsid w:val="00B143AD"/>
    <w:rsid w:val="00B152FA"/>
    <w:rsid w:val="00B157F9"/>
    <w:rsid w:val="00B1652A"/>
    <w:rsid w:val="00B1672C"/>
    <w:rsid w:val="00B16E95"/>
    <w:rsid w:val="00B1728D"/>
    <w:rsid w:val="00B17B6A"/>
    <w:rsid w:val="00B17D1F"/>
    <w:rsid w:val="00B17FF4"/>
    <w:rsid w:val="00B20256"/>
    <w:rsid w:val="00B20D09"/>
    <w:rsid w:val="00B22414"/>
    <w:rsid w:val="00B23BAB"/>
    <w:rsid w:val="00B2485B"/>
    <w:rsid w:val="00B252B4"/>
    <w:rsid w:val="00B25A71"/>
    <w:rsid w:val="00B27048"/>
    <w:rsid w:val="00B2763F"/>
    <w:rsid w:val="00B27AAC"/>
    <w:rsid w:val="00B300F7"/>
    <w:rsid w:val="00B30773"/>
    <w:rsid w:val="00B30929"/>
    <w:rsid w:val="00B30FD9"/>
    <w:rsid w:val="00B31B13"/>
    <w:rsid w:val="00B31DBC"/>
    <w:rsid w:val="00B32AB3"/>
    <w:rsid w:val="00B339A6"/>
    <w:rsid w:val="00B33F9E"/>
    <w:rsid w:val="00B34EB3"/>
    <w:rsid w:val="00B35810"/>
    <w:rsid w:val="00B372AA"/>
    <w:rsid w:val="00B40445"/>
    <w:rsid w:val="00B405C9"/>
    <w:rsid w:val="00B409E0"/>
    <w:rsid w:val="00B40B77"/>
    <w:rsid w:val="00B40DCB"/>
    <w:rsid w:val="00B41888"/>
    <w:rsid w:val="00B42049"/>
    <w:rsid w:val="00B44242"/>
    <w:rsid w:val="00B45624"/>
    <w:rsid w:val="00B45A52"/>
    <w:rsid w:val="00B46175"/>
    <w:rsid w:val="00B47F45"/>
    <w:rsid w:val="00B507FE"/>
    <w:rsid w:val="00B509DA"/>
    <w:rsid w:val="00B51185"/>
    <w:rsid w:val="00B51561"/>
    <w:rsid w:val="00B5309D"/>
    <w:rsid w:val="00B5326C"/>
    <w:rsid w:val="00B53349"/>
    <w:rsid w:val="00B534FF"/>
    <w:rsid w:val="00B53F77"/>
    <w:rsid w:val="00B548B7"/>
    <w:rsid w:val="00B57743"/>
    <w:rsid w:val="00B57CE1"/>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52A"/>
    <w:rsid w:val="00B719C0"/>
    <w:rsid w:val="00B71EBA"/>
    <w:rsid w:val="00B724CF"/>
    <w:rsid w:val="00B727FC"/>
    <w:rsid w:val="00B7295D"/>
    <w:rsid w:val="00B735CA"/>
    <w:rsid w:val="00B739F6"/>
    <w:rsid w:val="00B73E0C"/>
    <w:rsid w:val="00B74715"/>
    <w:rsid w:val="00B74D22"/>
    <w:rsid w:val="00B75742"/>
    <w:rsid w:val="00B760E2"/>
    <w:rsid w:val="00B76649"/>
    <w:rsid w:val="00B76EAD"/>
    <w:rsid w:val="00B772CB"/>
    <w:rsid w:val="00B77BDD"/>
    <w:rsid w:val="00B805C8"/>
    <w:rsid w:val="00B80D58"/>
    <w:rsid w:val="00B810D2"/>
    <w:rsid w:val="00B81434"/>
    <w:rsid w:val="00B81733"/>
    <w:rsid w:val="00B81A6C"/>
    <w:rsid w:val="00B82C58"/>
    <w:rsid w:val="00B8339C"/>
    <w:rsid w:val="00B8481F"/>
    <w:rsid w:val="00B85DE5"/>
    <w:rsid w:val="00B86BEB"/>
    <w:rsid w:val="00B8781C"/>
    <w:rsid w:val="00B900AD"/>
    <w:rsid w:val="00B90F73"/>
    <w:rsid w:val="00B919E6"/>
    <w:rsid w:val="00B92A35"/>
    <w:rsid w:val="00B92BCD"/>
    <w:rsid w:val="00B934DF"/>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CA"/>
    <w:rsid w:val="00BC01A7"/>
    <w:rsid w:val="00BC0A11"/>
    <w:rsid w:val="00BC0EA3"/>
    <w:rsid w:val="00BC0FDC"/>
    <w:rsid w:val="00BC159B"/>
    <w:rsid w:val="00BC176F"/>
    <w:rsid w:val="00BC1983"/>
    <w:rsid w:val="00BC23C2"/>
    <w:rsid w:val="00BC2CD3"/>
    <w:rsid w:val="00BC3053"/>
    <w:rsid w:val="00BC37C9"/>
    <w:rsid w:val="00BC3A11"/>
    <w:rsid w:val="00BC4D2E"/>
    <w:rsid w:val="00BC6110"/>
    <w:rsid w:val="00BC6AF9"/>
    <w:rsid w:val="00BC786D"/>
    <w:rsid w:val="00BD2ABC"/>
    <w:rsid w:val="00BD35A9"/>
    <w:rsid w:val="00BD48AC"/>
    <w:rsid w:val="00BD5201"/>
    <w:rsid w:val="00BD5CF7"/>
    <w:rsid w:val="00BD5F1A"/>
    <w:rsid w:val="00BD630E"/>
    <w:rsid w:val="00BD69E6"/>
    <w:rsid w:val="00BE08A1"/>
    <w:rsid w:val="00BE0C66"/>
    <w:rsid w:val="00BE1234"/>
    <w:rsid w:val="00BE1E12"/>
    <w:rsid w:val="00BE29CC"/>
    <w:rsid w:val="00BE2FA6"/>
    <w:rsid w:val="00BE333F"/>
    <w:rsid w:val="00BE35F3"/>
    <w:rsid w:val="00BE3E94"/>
    <w:rsid w:val="00BE5C49"/>
    <w:rsid w:val="00BE5EC7"/>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96F"/>
    <w:rsid w:val="00BF7B6A"/>
    <w:rsid w:val="00C00214"/>
    <w:rsid w:val="00C00BC6"/>
    <w:rsid w:val="00C015F1"/>
    <w:rsid w:val="00C01F33"/>
    <w:rsid w:val="00C02868"/>
    <w:rsid w:val="00C02CC6"/>
    <w:rsid w:val="00C032C5"/>
    <w:rsid w:val="00C0351A"/>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17758"/>
    <w:rsid w:val="00C20433"/>
    <w:rsid w:val="00C21CEA"/>
    <w:rsid w:val="00C23FF9"/>
    <w:rsid w:val="00C25190"/>
    <w:rsid w:val="00C26C40"/>
    <w:rsid w:val="00C26C6F"/>
    <w:rsid w:val="00C279B5"/>
    <w:rsid w:val="00C27ABC"/>
    <w:rsid w:val="00C27C45"/>
    <w:rsid w:val="00C31AAA"/>
    <w:rsid w:val="00C32296"/>
    <w:rsid w:val="00C3367C"/>
    <w:rsid w:val="00C3424C"/>
    <w:rsid w:val="00C3443F"/>
    <w:rsid w:val="00C36000"/>
    <w:rsid w:val="00C36389"/>
    <w:rsid w:val="00C3687E"/>
    <w:rsid w:val="00C36A0A"/>
    <w:rsid w:val="00C36A2F"/>
    <w:rsid w:val="00C3719D"/>
    <w:rsid w:val="00C37CB2"/>
    <w:rsid w:val="00C40098"/>
    <w:rsid w:val="00C4189A"/>
    <w:rsid w:val="00C4416C"/>
    <w:rsid w:val="00C44AEC"/>
    <w:rsid w:val="00C4515B"/>
    <w:rsid w:val="00C461CA"/>
    <w:rsid w:val="00C46632"/>
    <w:rsid w:val="00C46C89"/>
    <w:rsid w:val="00C473A5"/>
    <w:rsid w:val="00C47595"/>
    <w:rsid w:val="00C50947"/>
    <w:rsid w:val="00C50C67"/>
    <w:rsid w:val="00C51E61"/>
    <w:rsid w:val="00C546DF"/>
    <w:rsid w:val="00C54995"/>
    <w:rsid w:val="00C54D41"/>
    <w:rsid w:val="00C56C98"/>
    <w:rsid w:val="00C56EC4"/>
    <w:rsid w:val="00C57E46"/>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E3C"/>
    <w:rsid w:val="00C773E5"/>
    <w:rsid w:val="00C774BF"/>
    <w:rsid w:val="00C80D31"/>
    <w:rsid w:val="00C81307"/>
    <w:rsid w:val="00C81517"/>
    <w:rsid w:val="00C81568"/>
    <w:rsid w:val="00C8625F"/>
    <w:rsid w:val="00C86889"/>
    <w:rsid w:val="00C87A30"/>
    <w:rsid w:val="00C90189"/>
    <w:rsid w:val="00C9027A"/>
    <w:rsid w:val="00C9068E"/>
    <w:rsid w:val="00C90733"/>
    <w:rsid w:val="00C91BF7"/>
    <w:rsid w:val="00C93598"/>
    <w:rsid w:val="00C93814"/>
    <w:rsid w:val="00C93C4B"/>
    <w:rsid w:val="00C940D3"/>
    <w:rsid w:val="00C944AB"/>
    <w:rsid w:val="00C94514"/>
    <w:rsid w:val="00C947CC"/>
    <w:rsid w:val="00C94D10"/>
    <w:rsid w:val="00C9582E"/>
    <w:rsid w:val="00C95B40"/>
    <w:rsid w:val="00CA0082"/>
    <w:rsid w:val="00CA106A"/>
    <w:rsid w:val="00CA1229"/>
    <w:rsid w:val="00CA1428"/>
    <w:rsid w:val="00CA1964"/>
    <w:rsid w:val="00CA1ED8"/>
    <w:rsid w:val="00CA329B"/>
    <w:rsid w:val="00CA3FA9"/>
    <w:rsid w:val="00CA46FD"/>
    <w:rsid w:val="00CA4E12"/>
    <w:rsid w:val="00CA4E38"/>
    <w:rsid w:val="00CA62FE"/>
    <w:rsid w:val="00CA6546"/>
    <w:rsid w:val="00CA67AB"/>
    <w:rsid w:val="00CA7657"/>
    <w:rsid w:val="00CA777D"/>
    <w:rsid w:val="00CB070F"/>
    <w:rsid w:val="00CB1294"/>
    <w:rsid w:val="00CB1E54"/>
    <w:rsid w:val="00CB1F63"/>
    <w:rsid w:val="00CB2ABD"/>
    <w:rsid w:val="00CB412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4DB"/>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20B2"/>
    <w:rsid w:val="00CE370E"/>
    <w:rsid w:val="00CE4892"/>
    <w:rsid w:val="00CE5DEA"/>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CC3"/>
    <w:rsid w:val="00CF7DB2"/>
    <w:rsid w:val="00CF7EFA"/>
    <w:rsid w:val="00D00C18"/>
    <w:rsid w:val="00D01B6E"/>
    <w:rsid w:val="00D02425"/>
    <w:rsid w:val="00D0268E"/>
    <w:rsid w:val="00D03214"/>
    <w:rsid w:val="00D0349B"/>
    <w:rsid w:val="00D03748"/>
    <w:rsid w:val="00D044DF"/>
    <w:rsid w:val="00D04B47"/>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800"/>
    <w:rsid w:val="00D21B2A"/>
    <w:rsid w:val="00D2222C"/>
    <w:rsid w:val="00D2332F"/>
    <w:rsid w:val="00D239A7"/>
    <w:rsid w:val="00D23B65"/>
    <w:rsid w:val="00D23F47"/>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6E71"/>
    <w:rsid w:val="00D37D01"/>
    <w:rsid w:val="00D37D87"/>
    <w:rsid w:val="00D40B33"/>
    <w:rsid w:val="00D41B9D"/>
    <w:rsid w:val="00D426F6"/>
    <w:rsid w:val="00D4318F"/>
    <w:rsid w:val="00D438BF"/>
    <w:rsid w:val="00D43AD2"/>
    <w:rsid w:val="00D43C18"/>
    <w:rsid w:val="00D43DF7"/>
    <w:rsid w:val="00D440F8"/>
    <w:rsid w:val="00D443A5"/>
    <w:rsid w:val="00D44C0F"/>
    <w:rsid w:val="00D457B7"/>
    <w:rsid w:val="00D4617F"/>
    <w:rsid w:val="00D46324"/>
    <w:rsid w:val="00D4662B"/>
    <w:rsid w:val="00D469E8"/>
    <w:rsid w:val="00D4769A"/>
    <w:rsid w:val="00D50D6D"/>
    <w:rsid w:val="00D51824"/>
    <w:rsid w:val="00D51E3F"/>
    <w:rsid w:val="00D525F2"/>
    <w:rsid w:val="00D53D38"/>
    <w:rsid w:val="00D546FF"/>
    <w:rsid w:val="00D54EBF"/>
    <w:rsid w:val="00D55071"/>
    <w:rsid w:val="00D5584F"/>
    <w:rsid w:val="00D55AD5"/>
    <w:rsid w:val="00D55CFE"/>
    <w:rsid w:val="00D55DD9"/>
    <w:rsid w:val="00D56210"/>
    <w:rsid w:val="00D5629D"/>
    <w:rsid w:val="00D56547"/>
    <w:rsid w:val="00D576CA"/>
    <w:rsid w:val="00D57B84"/>
    <w:rsid w:val="00D604AA"/>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155C"/>
    <w:rsid w:val="00D720FC"/>
    <w:rsid w:val="00D729A9"/>
    <w:rsid w:val="00D7311D"/>
    <w:rsid w:val="00D7467B"/>
    <w:rsid w:val="00D75500"/>
    <w:rsid w:val="00D77B1D"/>
    <w:rsid w:val="00D8021F"/>
    <w:rsid w:val="00D80373"/>
    <w:rsid w:val="00D80383"/>
    <w:rsid w:val="00D81830"/>
    <w:rsid w:val="00D81C33"/>
    <w:rsid w:val="00D823C6"/>
    <w:rsid w:val="00D82A57"/>
    <w:rsid w:val="00D8327F"/>
    <w:rsid w:val="00D84D8E"/>
    <w:rsid w:val="00D86B22"/>
    <w:rsid w:val="00D86CA3"/>
    <w:rsid w:val="00D871CE"/>
    <w:rsid w:val="00D87CE9"/>
    <w:rsid w:val="00D9196D"/>
    <w:rsid w:val="00D919AD"/>
    <w:rsid w:val="00D921EF"/>
    <w:rsid w:val="00D923F6"/>
    <w:rsid w:val="00D92982"/>
    <w:rsid w:val="00D93958"/>
    <w:rsid w:val="00D93F3B"/>
    <w:rsid w:val="00D95E65"/>
    <w:rsid w:val="00D97C9E"/>
    <w:rsid w:val="00DA00DD"/>
    <w:rsid w:val="00DA077F"/>
    <w:rsid w:val="00DA0FB0"/>
    <w:rsid w:val="00DA281B"/>
    <w:rsid w:val="00DA305E"/>
    <w:rsid w:val="00DA4508"/>
    <w:rsid w:val="00DA517D"/>
    <w:rsid w:val="00DA5417"/>
    <w:rsid w:val="00DA56E8"/>
    <w:rsid w:val="00DA5DED"/>
    <w:rsid w:val="00DA6CAA"/>
    <w:rsid w:val="00DA6CD3"/>
    <w:rsid w:val="00DA760E"/>
    <w:rsid w:val="00DB0A9F"/>
    <w:rsid w:val="00DB18A2"/>
    <w:rsid w:val="00DB1A0A"/>
    <w:rsid w:val="00DB20FC"/>
    <w:rsid w:val="00DB2D79"/>
    <w:rsid w:val="00DB3248"/>
    <w:rsid w:val="00DB377D"/>
    <w:rsid w:val="00DB3923"/>
    <w:rsid w:val="00DB3E58"/>
    <w:rsid w:val="00DB640D"/>
    <w:rsid w:val="00DB65C4"/>
    <w:rsid w:val="00DB65CF"/>
    <w:rsid w:val="00DB6A46"/>
    <w:rsid w:val="00DB7027"/>
    <w:rsid w:val="00DB7A20"/>
    <w:rsid w:val="00DC075D"/>
    <w:rsid w:val="00DC21E2"/>
    <w:rsid w:val="00DC2441"/>
    <w:rsid w:val="00DC28D5"/>
    <w:rsid w:val="00DC2D36"/>
    <w:rsid w:val="00DC4B36"/>
    <w:rsid w:val="00DC4E79"/>
    <w:rsid w:val="00DC51B8"/>
    <w:rsid w:val="00DC53EF"/>
    <w:rsid w:val="00DC71F1"/>
    <w:rsid w:val="00DD076F"/>
    <w:rsid w:val="00DD2130"/>
    <w:rsid w:val="00DD3D90"/>
    <w:rsid w:val="00DD50A8"/>
    <w:rsid w:val="00DD65E2"/>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EF0"/>
    <w:rsid w:val="00E25889"/>
    <w:rsid w:val="00E259B3"/>
    <w:rsid w:val="00E2692F"/>
    <w:rsid w:val="00E26FFE"/>
    <w:rsid w:val="00E27B32"/>
    <w:rsid w:val="00E30B5A"/>
    <w:rsid w:val="00E3123D"/>
    <w:rsid w:val="00E31461"/>
    <w:rsid w:val="00E31890"/>
    <w:rsid w:val="00E31D43"/>
    <w:rsid w:val="00E32608"/>
    <w:rsid w:val="00E32E56"/>
    <w:rsid w:val="00E33CCF"/>
    <w:rsid w:val="00E34188"/>
    <w:rsid w:val="00E342BF"/>
    <w:rsid w:val="00E3435A"/>
    <w:rsid w:val="00E34B6E"/>
    <w:rsid w:val="00E35162"/>
    <w:rsid w:val="00E35559"/>
    <w:rsid w:val="00E3589D"/>
    <w:rsid w:val="00E35F7E"/>
    <w:rsid w:val="00E3723A"/>
    <w:rsid w:val="00E37860"/>
    <w:rsid w:val="00E400FC"/>
    <w:rsid w:val="00E4064F"/>
    <w:rsid w:val="00E41EB8"/>
    <w:rsid w:val="00E420CB"/>
    <w:rsid w:val="00E42863"/>
    <w:rsid w:val="00E42CBF"/>
    <w:rsid w:val="00E446F1"/>
    <w:rsid w:val="00E44A53"/>
    <w:rsid w:val="00E454D2"/>
    <w:rsid w:val="00E46886"/>
    <w:rsid w:val="00E477F0"/>
    <w:rsid w:val="00E47AEF"/>
    <w:rsid w:val="00E47C00"/>
    <w:rsid w:val="00E5058B"/>
    <w:rsid w:val="00E50829"/>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B50"/>
    <w:rsid w:val="00E66EA3"/>
    <w:rsid w:val="00E67C51"/>
    <w:rsid w:val="00E72CDC"/>
    <w:rsid w:val="00E72EFC"/>
    <w:rsid w:val="00E73579"/>
    <w:rsid w:val="00E73B54"/>
    <w:rsid w:val="00E7414B"/>
    <w:rsid w:val="00E750BF"/>
    <w:rsid w:val="00E75644"/>
    <w:rsid w:val="00E758EC"/>
    <w:rsid w:val="00E76EF0"/>
    <w:rsid w:val="00E77A63"/>
    <w:rsid w:val="00E80E51"/>
    <w:rsid w:val="00E817AC"/>
    <w:rsid w:val="00E8234C"/>
    <w:rsid w:val="00E83AA9"/>
    <w:rsid w:val="00E84575"/>
    <w:rsid w:val="00E85928"/>
    <w:rsid w:val="00E85F63"/>
    <w:rsid w:val="00E868E3"/>
    <w:rsid w:val="00E869BC"/>
    <w:rsid w:val="00E86BE0"/>
    <w:rsid w:val="00E86DD5"/>
    <w:rsid w:val="00E87822"/>
    <w:rsid w:val="00E90395"/>
    <w:rsid w:val="00E90E49"/>
    <w:rsid w:val="00E90F91"/>
    <w:rsid w:val="00E917F9"/>
    <w:rsid w:val="00E9291C"/>
    <w:rsid w:val="00E9308D"/>
    <w:rsid w:val="00E93791"/>
    <w:rsid w:val="00E938D9"/>
    <w:rsid w:val="00E93FFE"/>
    <w:rsid w:val="00E945CB"/>
    <w:rsid w:val="00E94D93"/>
    <w:rsid w:val="00E94F8A"/>
    <w:rsid w:val="00E96A48"/>
    <w:rsid w:val="00E96C9B"/>
    <w:rsid w:val="00E9762A"/>
    <w:rsid w:val="00E977EC"/>
    <w:rsid w:val="00EA037C"/>
    <w:rsid w:val="00EA0B4A"/>
    <w:rsid w:val="00EA0BCE"/>
    <w:rsid w:val="00EA188E"/>
    <w:rsid w:val="00EA1A9E"/>
    <w:rsid w:val="00EA2249"/>
    <w:rsid w:val="00EA3DF8"/>
    <w:rsid w:val="00EA4506"/>
    <w:rsid w:val="00EA4A13"/>
    <w:rsid w:val="00EA5F25"/>
    <w:rsid w:val="00EA681A"/>
    <w:rsid w:val="00EA6CA1"/>
    <w:rsid w:val="00EA6FEA"/>
    <w:rsid w:val="00EA7A41"/>
    <w:rsid w:val="00EA7DC0"/>
    <w:rsid w:val="00EA7F0B"/>
    <w:rsid w:val="00EB077B"/>
    <w:rsid w:val="00EB1E0E"/>
    <w:rsid w:val="00EB3F4B"/>
    <w:rsid w:val="00EB4084"/>
    <w:rsid w:val="00EB4C10"/>
    <w:rsid w:val="00EB4EA2"/>
    <w:rsid w:val="00EB54C7"/>
    <w:rsid w:val="00EB5631"/>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7751"/>
    <w:rsid w:val="00EE7C9E"/>
    <w:rsid w:val="00EF0974"/>
    <w:rsid w:val="00EF18FE"/>
    <w:rsid w:val="00EF19E5"/>
    <w:rsid w:val="00EF2128"/>
    <w:rsid w:val="00EF377E"/>
    <w:rsid w:val="00EF39C7"/>
    <w:rsid w:val="00EF3CC9"/>
    <w:rsid w:val="00EF3D7F"/>
    <w:rsid w:val="00EF4A67"/>
    <w:rsid w:val="00EF5787"/>
    <w:rsid w:val="00EF60D0"/>
    <w:rsid w:val="00EF6FB4"/>
    <w:rsid w:val="00EF799E"/>
    <w:rsid w:val="00F00AAE"/>
    <w:rsid w:val="00F022B8"/>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3D5B"/>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27A7A"/>
    <w:rsid w:val="00F30828"/>
    <w:rsid w:val="00F30D4B"/>
    <w:rsid w:val="00F30F09"/>
    <w:rsid w:val="00F313D6"/>
    <w:rsid w:val="00F32C2B"/>
    <w:rsid w:val="00F33251"/>
    <w:rsid w:val="00F334E8"/>
    <w:rsid w:val="00F34CE0"/>
    <w:rsid w:val="00F34EFE"/>
    <w:rsid w:val="00F350EC"/>
    <w:rsid w:val="00F35618"/>
    <w:rsid w:val="00F37C93"/>
    <w:rsid w:val="00F409D4"/>
    <w:rsid w:val="00F40F0C"/>
    <w:rsid w:val="00F41096"/>
    <w:rsid w:val="00F4205E"/>
    <w:rsid w:val="00F42A2B"/>
    <w:rsid w:val="00F42DF1"/>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F"/>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4588"/>
    <w:rsid w:val="00F859D8"/>
    <w:rsid w:val="00F868F5"/>
    <w:rsid w:val="00F875A0"/>
    <w:rsid w:val="00F9056A"/>
    <w:rsid w:val="00F90F8D"/>
    <w:rsid w:val="00F911DA"/>
    <w:rsid w:val="00F92782"/>
    <w:rsid w:val="00F9309F"/>
    <w:rsid w:val="00F934B0"/>
    <w:rsid w:val="00F93AA9"/>
    <w:rsid w:val="00F93EFD"/>
    <w:rsid w:val="00F95B5F"/>
    <w:rsid w:val="00F96985"/>
    <w:rsid w:val="00F97838"/>
    <w:rsid w:val="00FA2BB3"/>
    <w:rsid w:val="00FA45C8"/>
    <w:rsid w:val="00FA4C8E"/>
    <w:rsid w:val="00FA4EA8"/>
    <w:rsid w:val="00FA6A78"/>
    <w:rsid w:val="00FA6F02"/>
    <w:rsid w:val="00FA7785"/>
    <w:rsid w:val="00FB491E"/>
    <w:rsid w:val="00FB4C80"/>
    <w:rsid w:val="00FB654F"/>
    <w:rsid w:val="00FB6A6A"/>
    <w:rsid w:val="00FB6DC4"/>
    <w:rsid w:val="00FB76DE"/>
    <w:rsid w:val="00FC00B2"/>
    <w:rsid w:val="00FC0204"/>
    <w:rsid w:val="00FC0C53"/>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075"/>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AF1"/>
    <w:rsid w:val="00FE4C7B"/>
    <w:rsid w:val="00FE5586"/>
    <w:rsid w:val="00FE7336"/>
    <w:rsid w:val="00FE75F6"/>
    <w:rsid w:val="00FE787C"/>
    <w:rsid w:val="00FF0299"/>
    <w:rsid w:val="00FF078A"/>
    <w:rsid w:val="00FF0DCC"/>
    <w:rsid w:val="00FF2530"/>
    <w:rsid w:val="00FF3589"/>
    <w:rsid w:val="00FF394D"/>
    <w:rsid w:val="00FF45A5"/>
    <w:rsid w:val="00FF5C91"/>
    <w:rsid w:val="00FF634B"/>
    <w:rsid w:val="0DBE1C23"/>
    <w:rsid w:val="117B2633"/>
    <w:rsid w:val="12A11AAD"/>
    <w:rsid w:val="13BA6E90"/>
    <w:rsid w:val="185D3854"/>
    <w:rsid w:val="1B4A5DC5"/>
    <w:rsid w:val="1C1B78BF"/>
    <w:rsid w:val="21776A21"/>
    <w:rsid w:val="230F59F2"/>
    <w:rsid w:val="34AE19F1"/>
    <w:rsid w:val="3950338E"/>
    <w:rsid w:val="3A376271"/>
    <w:rsid w:val="3A8A6883"/>
    <w:rsid w:val="3DCD1CD5"/>
    <w:rsid w:val="43825E4C"/>
    <w:rsid w:val="4D1C428B"/>
    <w:rsid w:val="4D57744A"/>
    <w:rsid w:val="4D843725"/>
    <w:rsid w:val="4E8D0896"/>
    <w:rsid w:val="512342FF"/>
    <w:rsid w:val="55CD5BE6"/>
    <w:rsid w:val="5717694F"/>
    <w:rsid w:val="5956525D"/>
    <w:rsid w:val="598F3334"/>
    <w:rsid w:val="5B7461E2"/>
    <w:rsid w:val="646959B5"/>
    <w:rsid w:val="660B5E71"/>
    <w:rsid w:val="6E9834DC"/>
    <w:rsid w:val="700D11BB"/>
    <w:rsid w:val="70F06B32"/>
    <w:rsid w:val="715C730A"/>
    <w:rsid w:val="73B42094"/>
    <w:rsid w:val="75F82712"/>
    <w:rsid w:val="769B7F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next w:val="1"/>
    <w:link w:val="7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28"/>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link w:val="131"/>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133"/>
    <w:qFormat/>
    <w:uiPriority w:val="0"/>
    <w:pPr>
      <w:outlineLvl w:val="8"/>
    </w:p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6"/>
    <w:qFormat/>
    <w:uiPriority w:val="0"/>
    <w:rPr>
      <w:rFonts w:ascii="Arial" w:hAnsi="Arial"/>
      <w:lang w:eastAsia="zh-CN"/>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numPr>
        <w:numId w:val="1"/>
      </w:numPr>
      <w:tabs>
        <w:tab w:val="left" w:pos="926"/>
        <w:tab w:val="left" w:pos="1209"/>
      </w:tabs>
      <w:ind w:left="1209"/>
    </w:pPr>
  </w:style>
  <w:style w:type="paragraph" w:styleId="24">
    <w:name w:val="List Number"/>
    <w:basedOn w:val="14"/>
    <w:qFormat/>
    <w:uiPriority w:val="0"/>
    <w:pPr>
      <w:numPr>
        <w:ilvl w:val="0"/>
        <w:numId w:val="2"/>
      </w:numPr>
      <w:tabs>
        <w:tab w:val="left" w:pos="926"/>
      </w:tabs>
      <w:ind w:left="926"/>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rPr>
      <w:b/>
      <w:lang w:eastAsia="en-GB"/>
    </w:rPr>
  </w:style>
  <w:style w:type="paragraph" w:styleId="30">
    <w:name w:val="Document Map"/>
    <w:basedOn w:val="1"/>
    <w:link w:val="117"/>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List Number 3"/>
    <w:basedOn w:val="23"/>
    <w:qFormat/>
    <w:uiPriority w:val="0"/>
    <w:pPr>
      <w:numPr>
        <w:numId w:val="7"/>
      </w:numPr>
      <w:contextualSpacing/>
    </w:pPr>
  </w:style>
  <w:style w:type="paragraph" w:styleId="33">
    <w:name w:val="List Continue"/>
    <w:basedOn w:val="1"/>
    <w:qFormat/>
    <w:uiPriority w:val="0"/>
    <w:pPr>
      <w:ind w:left="283"/>
      <w:contextualSpacing/>
    </w:pPr>
    <w:rPr>
      <w:rFonts w:ascii="Arial" w:hAnsi="Arial"/>
    </w:rPr>
  </w:style>
  <w:style w:type="paragraph" w:styleId="34">
    <w:name w:val="Plain Text"/>
    <w:basedOn w:val="1"/>
    <w:link w:val="141"/>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0"/>
    <w:pPr>
      <w:spacing w:before="180"/>
      <w:ind w:left="2693" w:hanging="2693"/>
    </w:pPr>
    <w:rPr>
      <w:b/>
    </w:rPr>
  </w:style>
  <w:style w:type="paragraph" w:styleId="37">
    <w:name w:val="Balloon Text"/>
    <w:basedOn w:val="1"/>
    <w:link w:val="110"/>
    <w:qFormat/>
    <w:uiPriority w:val="0"/>
    <w:rPr>
      <w:rFonts w:ascii="Segoe UI" w:hAnsi="Segoe UI" w:cs="Segoe UI"/>
      <w:sz w:val="18"/>
      <w:szCs w:val="18"/>
    </w:rPr>
  </w:style>
  <w:style w:type="paragraph" w:styleId="38">
    <w:name w:val="footer"/>
    <w:basedOn w:val="39"/>
    <w:link w:val="123"/>
    <w:qFormat/>
    <w:uiPriority w:val="0"/>
    <w:pPr>
      <w:jc w:val="center"/>
    </w:pPr>
    <w:rPr>
      <w:i/>
    </w:rPr>
  </w:style>
  <w:style w:type="paragraph" w:styleId="39">
    <w:name w:val="header"/>
    <w:link w:val="12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40">
    <w:name w:val="index heading"/>
    <w:basedOn w:val="1"/>
    <w:next w:val="1"/>
    <w:qFormat/>
    <w:uiPriority w:val="0"/>
    <w:pPr>
      <w:pBdr>
        <w:top w:val="single" w:color="auto" w:sz="12" w:space="0"/>
      </w:pBdr>
      <w:spacing w:before="360"/>
    </w:pPr>
    <w:rPr>
      <w:b/>
      <w:i/>
      <w:sz w:val="26"/>
      <w:lang w:eastAsia="en-GB"/>
    </w:rPr>
  </w:style>
  <w:style w:type="paragraph" w:styleId="41">
    <w:name w:val="footnote text"/>
    <w:basedOn w:val="1"/>
    <w:link w:val="124"/>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pPr>
    <w:rPr>
      <w:b/>
    </w:rPr>
  </w:style>
  <w:style w:type="paragraph" w:styleId="45">
    <w:name w:val="toc 9"/>
    <w:basedOn w:val="36"/>
    <w:next w:val="1"/>
    <w:qFormat/>
    <w:uiPriority w:val="0"/>
    <w:pPr>
      <w:ind w:left="1418" w:hanging="1418"/>
    </w:pPr>
  </w:style>
  <w:style w:type="paragraph" w:styleId="46">
    <w:name w:val="List Continue 2"/>
    <w:basedOn w:val="1"/>
    <w:qFormat/>
    <w:uiPriority w:val="0"/>
    <w:pPr>
      <w:ind w:left="566"/>
      <w:contextualSpacing/>
    </w:pPr>
    <w:rPr>
      <w:rFonts w:ascii="Arial" w:hAnsi="Arial"/>
    </w:rPr>
  </w:style>
  <w:style w:type="paragraph" w:styleId="47">
    <w:name w:val="HTML Preformatted"/>
    <w:basedOn w:val="1"/>
    <w:link w:val="18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eastAsia="Times New Roman" w:cs="Courier New"/>
      <w:sz w:val="20"/>
      <w:szCs w:val="20"/>
      <w:lang w:eastAsia="en-GB"/>
    </w:rPr>
  </w:style>
  <w:style w:type="paragraph" w:styleId="48">
    <w:name w:val="Normal (Web)"/>
    <w:basedOn w:val="1"/>
    <w:unhideWhenUsed/>
    <w:qFormat/>
    <w:uiPriority w:val="99"/>
    <w:pPr>
      <w:spacing w:before="100" w:beforeAutospacing="1" w:after="100" w:afterAutospacing="1"/>
    </w:pPr>
    <w:rPr>
      <w:rFonts w:eastAsiaTheme="minorEastAsia"/>
      <w:lang w:eastAsia="sv-SE"/>
    </w:rPr>
  </w:style>
  <w:style w:type="paragraph" w:styleId="49">
    <w:name w:val="index 1"/>
    <w:basedOn w:val="1"/>
    <w:next w:val="1"/>
    <w:qFormat/>
    <w:uiPriority w:val="0"/>
    <w:pPr>
      <w:keepLines/>
    </w:pPr>
  </w:style>
  <w:style w:type="paragraph" w:styleId="50">
    <w:name w:val="index 2"/>
    <w:basedOn w:val="49"/>
    <w:next w:val="1"/>
    <w:qFormat/>
    <w:uiPriority w:val="0"/>
    <w:pPr>
      <w:ind w:left="284"/>
    </w:pPr>
  </w:style>
  <w:style w:type="paragraph" w:styleId="51">
    <w:name w:val="annotation subject"/>
    <w:basedOn w:val="31"/>
    <w:next w:val="31"/>
    <w:link w:val="112"/>
    <w:qFormat/>
    <w:uiPriority w:val="0"/>
    <w:rPr>
      <w:b/>
      <w:bCs/>
    </w:rPr>
  </w:style>
  <w:style w:type="table" w:styleId="53">
    <w:name w:val="Table Grid"/>
    <w:basedOn w:val="52"/>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unhideWhenUsed/>
    <w:qFormat/>
    <w:uiPriority w:val="0"/>
    <w:rPr>
      <w:color w:val="800080"/>
      <w:u w:val="single"/>
    </w:rPr>
  </w:style>
  <w:style w:type="character" w:styleId="58">
    <w:name w:val="Emphasis"/>
    <w:qFormat/>
    <w:uiPriority w:val="0"/>
    <w:rPr>
      <w:i/>
      <w:iCs/>
    </w:rPr>
  </w:style>
  <w:style w:type="character" w:styleId="59">
    <w:name w:val="line number"/>
    <w:unhideWhenUsed/>
    <w:qFormat/>
    <w:uiPriority w:val="0"/>
  </w:style>
  <w:style w:type="character" w:styleId="60">
    <w:name w:val="Hyperlink"/>
    <w:qFormat/>
    <w:uiPriority w:val="0"/>
    <w:rPr>
      <w:color w:val="0000FF"/>
      <w:u w:val="single"/>
    </w:rPr>
  </w:style>
  <w:style w:type="character" w:styleId="61">
    <w:name w:val="HTML Code"/>
    <w:unhideWhenUsed/>
    <w:qFormat/>
    <w:uiPriority w:val="99"/>
    <w:rPr>
      <w:rFonts w:ascii="Courier New" w:hAnsi="Courier New" w:eastAsia="Times New Roman" w:cs="Courier New"/>
      <w:sz w:val="20"/>
      <w:szCs w:val="20"/>
    </w:rPr>
  </w:style>
  <w:style w:type="character" w:styleId="62">
    <w:name w:val="annotation reference"/>
    <w:qFormat/>
    <w:uiPriority w:val="0"/>
    <w:rPr>
      <w:sz w:val="16"/>
      <w:szCs w:val="16"/>
    </w:rPr>
  </w:style>
  <w:style w:type="character" w:styleId="63">
    <w:name w:val="footnote reference"/>
    <w:qFormat/>
    <w:uiPriority w:val="0"/>
    <w:rPr>
      <w:b/>
      <w:position w:val="6"/>
      <w:sz w:val="16"/>
    </w:rPr>
  </w:style>
  <w:style w:type="paragraph" w:customStyle="1" w:styleId="64">
    <w:name w:val="Figure"/>
    <w:basedOn w:val="1"/>
    <w:next w:val="29"/>
    <w:qFormat/>
    <w:uiPriority w:val="0"/>
    <w:pPr>
      <w:keepNext/>
      <w:keepLines/>
      <w:spacing w:before="180"/>
      <w:jc w:val="center"/>
    </w:pPr>
  </w:style>
  <w:style w:type="paragraph" w:customStyle="1" w:styleId="65">
    <w:name w:val="3GPP_Header"/>
    <w:basedOn w:val="15"/>
    <w:link w:val="229"/>
    <w:qFormat/>
    <w:uiPriority w:val="0"/>
    <w:pPr>
      <w:tabs>
        <w:tab w:val="left" w:pos="1701"/>
        <w:tab w:val="right" w:pos="9639"/>
      </w:tabs>
      <w:spacing w:after="240"/>
    </w:pPr>
    <w:rPr>
      <w:b/>
    </w:rPr>
  </w:style>
  <w:style w:type="paragraph" w:customStyle="1" w:styleId="66">
    <w:name w:val="EQ"/>
    <w:basedOn w:val="1"/>
    <w:next w:val="1"/>
    <w:qFormat/>
    <w:uiPriority w:val="0"/>
    <w:pPr>
      <w:keepLines/>
      <w:tabs>
        <w:tab w:val="center" w:pos="4536"/>
        <w:tab w:val="right" w:pos="9072"/>
      </w:tabs>
    </w:pPr>
  </w:style>
  <w:style w:type="paragraph" w:customStyle="1" w:styleId="67">
    <w:name w:val="Editor's Note"/>
    <w:basedOn w:val="68"/>
    <w:link w:val="119"/>
    <w:qFormat/>
    <w:uiPriority w:val="0"/>
    <w:rPr>
      <w:color w:val="FF0000"/>
      <w:lang w:val="zh-CN" w:eastAsia="zh-CN"/>
    </w:rPr>
  </w:style>
  <w:style w:type="paragraph" w:customStyle="1" w:styleId="68">
    <w:name w:val="NO"/>
    <w:basedOn w:val="1"/>
    <w:link w:val="118"/>
    <w:qFormat/>
    <w:uiPriority w:val="0"/>
    <w:pPr>
      <w:keepLines/>
      <w:ind w:left="1135" w:hanging="851"/>
    </w:pPr>
  </w:style>
  <w:style w:type="paragraph" w:customStyle="1" w:styleId="69">
    <w:name w:val="Reference"/>
    <w:basedOn w:val="15"/>
    <w:qFormat/>
    <w:uiPriority w:val="0"/>
    <w:pPr>
      <w:numPr>
        <w:ilvl w:val="0"/>
        <w:numId w:val="9"/>
      </w:numPr>
    </w:pPr>
  </w:style>
  <w:style w:type="character" w:customStyle="1" w:styleId="70">
    <w:name w:val="Heading 1 Char"/>
    <w:link w:val="2"/>
    <w:qFormat/>
    <w:uiPriority w:val="0"/>
    <w:rPr>
      <w:rFonts w:ascii="Arial" w:hAnsi="Arial"/>
      <w:sz w:val="36"/>
      <w:lang w:eastAsia="ja-JP"/>
    </w:rPr>
  </w:style>
  <w:style w:type="paragraph" w:customStyle="1" w:styleId="71">
    <w:name w:val="B1"/>
    <w:basedOn w:val="14"/>
    <w:link w:val="100"/>
    <w:qFormat/>
    <w:uiPriority w:val="0"/>
    <w:rPr>
      <w:rFonts w:ascii="Times New Roman" w:hAnsi="Times New Roman"/>
    </w:rPr>
  </w:style>
  <w:style w:type="paragraph" w:customStyle="1" w:styleId="72">
    <w:name w:val="B2"/>
    <w:basedOn w:val="13"/>
    <w:link w:val="101"/>
    <w:qFormat/>
    <w:uiPriority w:val="0"/>
    <w:rPr>
      <w:rFonts w:ascii="Times New Roman" w:hAnsi="Times New Roman"/>
    </w:rPr>
  </w:style>
  <w:style w:type="paragraph" w:customStyle="1" w:styleId="73">
    <w:name w:val="B3"/>
    <w:basedOn w:val="12"/>
    <w:link w:val="102"/>
    <w:qFormat/>
    <w:uiPriority w:val="0"/>
    <w:rPr>
      <w:rFonts w:ascii="Times New Roman" w:hAnsi="Times New Roman"/>
    </w:rPr>
  </w:style>
  <w:style w:type="paragraph" w:customStyle="1" w:styleId="74">
    <w:name w:val="B4"/>
    <w:basedOn w:val="43"/>
    <w:link w:val="103"/>
    <w:qFormat/>
    <w:uiPriority w:val="0"/>
    <w:rPr>
      <w:rFonts w:ascii="Times New Roman" w:hAnsi="Times New Roman"/>
    </w:rPr>
  </w:style>
  <w:style w:type="paragraph" w:customStyle="1" w:styleId="75">
    <w:name w:val="Proposal"/>
    <w:basedOn w:val="15"/>
    <w:qFormat/>
    <w:uiPriority w:val="0"/>
    <w:pPr>
      <w:numPr>
        <w:ilvl w:val="0"/>
        <w:numId w:val="10"/>
      </w:numPr>
      <w:tabs>
        <w:tab w:val="left" w:pos="1701"/>
      </w:tabs>
    </w:pPr>
    <w:rPr>
      <w:b/>
      <w:bCs/>
    </w:rPr>
  </w:style>
  <w:style w:type="character" w:customStyle="1" w:styleId="76">
    <w:name w:val="Body Text Char"/>
    <w:link w:val="15"/>
    <w:qFormat/>
    <w:uiPriority w:val="0"/>
    <w:rPr>
      <w:rFonts w:ascii="Arial" w:hAnsi="Arial"/>
      <w:lang w:eastAsia="zh-CN"/>
    </w:rPr>
  </w:style>
  <w:style w:type="paragraph" w:customStyle="1" w:styleId="77">
    <w:name w:val="B5"/>
    <w:basedOn w:val="42"/>
    <w:link w:val="104"/>
    <w:qFormat/>
    <w:uiPriority w:val="0"/>
    <w:rPr>
      <w:rFonts w:ascii="Times New Roman" w:hAnsi="Times New Roman"/>
    </w:rPr>
  </w:style>
  <w:style w:type="paragraph" w:customStyle="1" w:styleId="78">
    <w:name w:val="EX"/>
    <w:basedOn w:val="1"/>
    <w:link w:val="186"/>
    <w:qFormat/>
    <w:uiPriority w:val="0"/>
    <w:pPr>
      <w:keepLines/>
      <w:ind w:left="1702" w:hanging="1418"/>
    </w:pPr>
  </w:style>
  <w:style w:type="paragraph" w:customStyle="1" w:styleId="79">
    <w:name w:val="EW"/>
    <w:basedOn w:val="78"/>
    <w:qFormat/>
    <w:uiPriority w:val="0"/>
  </w:style>
  <w:style w:type="paragraph" w:customStyle="1" w:styleId="80">
    <w:name w:val="TAL"/>
    <w:basedOn w:val="1"/>
    <w:link w:val="142"/>
    <w:qFormat/>
    <w:uiPriority w:val="0"/>
    <w:pPr>
      <w:keepNext/>
      <w:keepLines/>
    </w:pPr>
    <w:rPr>
      <w:rFonts w:ascii="Arial" w:hAnsi="Arial"/>
      <w:sz w:val="18"/>
      <w:lang w:val="zh-CN" w:eastAsia="zh-CN"/>
    </w:rPr>
  </w:style>
  <w:style w:type="paragraph" w:customStyle="1" w:styleId="81">
    <w:name w:val="TAC"/>
    <w:basedOn w:val="80"/>
    <w:link w:val="159"/>
    <w:qFormat/>
    <w:uiPriority w:val="0"/>
    <w:pPr>
      <w:jc w:val="center"/>
    </w:pPr>
  </w:style>
  <w:style w:type="paragraph" w:customStyle="1" w:styleId="82">
    <w:name w:val="TAH"/>
    <w:basedOn w:val="81"/>
    <w:link w:val="143"/>
    <w:qFormat/>
    <w:uiPriority w:val="0"/>
    <w:rPr>
      <w:b/>
    </w:rPr>
  </w:style>
  <w:style w:type="paragraph" w:customStyle="1" w:styleId="83">
    <w:name w:val="TAN"/>
    <w:basedOn w:val="80"/>
    <w:qFormat/>
    <w:uiPriority w:val="0"/>
    <w:pPr>
      <w:ind w:left="851" w:hanging="851"/>
    </w:pPr>
  </w:style>
  <w:style w:type="paragraph" w:customStyle="1" w:styleId="84">
    <w:name w:val="TAR"/>
    <w:basedOn w:val="80"/>
    <w:qFormat/>
    <w:uiPriority w:val="0"/>
    <w:pPr>
      <w:jc w:val="right"/>
    </w:pPr>
  </w:style>
  <w:style w:type="paragraph" w:customStyle="1" w:styleId="85">
    <w:name w:val="TH"/>
    <w:basedOn w:val="1"/>
    <w:link w:val="144"/>
    <w:qFormat/>
    <w:uiPriority w:val="0"/>
    <w:pPr>
      <w:keepNext/>
      <w:keepLines/>
      <w:spacing w:before="60"/>
      <w:jc w:val="center"/>
    </w:pPr>
    <w:rPr>
      <w:rFonts w:ascii="Arial" w:hAnsi="Arial"/>
      <w:b/>
      <w:lang w:val="zh-CN" w:eastAsia="zh-CN"/>
    </w:rPr>
  </w:style>
  <w:style w:type="paragraph" w:customStyle="1" w:styleId="86">
    <w:name w:val="TF"/>
    <w:basedOn w:val="85"/>
    <w:link w:val="148"/>
    <w:qFormat/>
    <w:uiPriority w:val="0"/>
    <w:pPr>
      <w:keepNext w:val="0"/>
      <w:spacing w:before="0"/>
    </w:pPr>
  </w:style>
  <w:style w:type="paragraph" w:customStyle="1" w:styleId="87">
    <w:name w:val="TT"/>
    <w:basedOn w:val="2"/>
    <w:next w:val="1"/>
    <w:qFormat/>
    <w:uiPriority w:val="0"/>
    <w:pPr>
      <w:outlineLvl w:val="9"/>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92">
    <w:name w:val="ZGSM"/>
    <w:qFormat/>
    <w:uiPriority w:val="0"/>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95">
    <w:name w:val="ZTD"/>
    <w:basedOn w:val="89"/>
    <w:qFormat/>
    <w:uiPriority w:val="0"/>
    <w:pPr>
      <w:framePr w:hRule="auto" w:y="852"/>
    </w:pPr>
    <w:rPr>
      <w:i w:val="0"/>
      <w:sz w:val="40"/>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97">
    <w:name w:val="ZV"/>
    <w:basedOn w:val="96"/>
    <w:qFormat/>
    <w:uiPriority w:val="0"/>
    <w:pPr>
      <w:framePr w:y="16161"/>
    </w:pPr>
  </w:style>
  <w:style w:type="paragraph" w:customStyle="1" w:styleId="98">
    <w:name w:val="FP"/>
    <w:basedOn w:val="1"/>
    <w:qFormat/>
    <w:uiPriority w:val="0"/>
  </w:style>
  <w:style w:type="paragraph" w:customStyle="1" w:styleId="99">
    <w:name w:val="Observation"/>
    <w:basedOn w:val="75"/>
    <w:qFormat/>
    <w:uiPriority w:val="0"/>
    <w:pPr>
      <w:numPr>
        <w:ilvl w:val="0"/>
        <w:numId w:val="11"/>
      </w:numPr>
      <w:ind w:left="1701" w:hanging="1701"/>
    </w:pPr>
    <w:rPr>
      <w:lang w:eastAsia="ja-JP"/>
    </w:rPr>
  </w:style>
  <w:style w:type="character" w:customStyle="1" w:styleId="100">
    <w:name w:val="B1 Char1"/>
    <w:link w:val="71"/>
    <w:qFormat/>
    <w:uiPriority w:val="0"/>
    <w:rPr>
      <w:rFonts w:ascii="Times New Roman" w:hAnsi="Times New Roman"/>
      <w:lang w:eastAsia="zh-CN"/>
    </w:rPr>
  </w:style>
  <w:style w:type="character" w:customStyle="1" w:styleId="101">
    <w:name w:val="B2 Char"/>
    <w:link w:val="72"/>
    <w:qFormat/>
    <w:uiPriority w:val="0"/>
    <w:rPr>
      <w:rFonts w:ascii="Times New Roman" w:hAnsi="Times New Roman"/>
      <w:lang w:eastAsia="ja-JP"/>
    </w:rPr>
  </w:style>
  <w:style w:type="character" w:customStyle="1" w:styleId="102">
    <w:name w:val="B3 Char2"/>
    <w:link w:val="73"/>
    <w:qFormat/>
    <w:uiPriority w:val="0"/>
    <w:rPr>
      <w:rFonts w:ascii="Times New Roman" w:hAnsi="Times New Roman"/>
      <w:lang w:eastAsia="ja-JP"/>
    </w:rPr>
  </w:style>
  <w:style w:type="character" w:customStyle="1" w:styleId="103">
    <w:name w:val="B4 Char"/>
    <w:link w:val="74"/>
    <w:qFormat/>
    <w:uiPriority w:val="0"/>
    <w:rPr>
      <w:rFonts w:ascii="Times New Roman" w:hAnsi="Times New Roman"/>
      <w:lang w:eastAsia="ja-JP"/>
    </w:rPr>
  </w:style>
  <w:style w:type="character" w:customStyle="1" w:styleId="104">
    <w:name w:val="B5 Char"/>
    <w:link w:val="77"/>
    <w:qFormat/>
    <w:uiPriority w:val="0"/>
    <w:rPr>
      <w:rFonts w:ascii="Times New Roman" w:hAnsi="Times New Roman"/>
      <w:lang w:eastAsia="ja-JP"/>
    </w:rPr>
  </w:style>
  <w:style w:type="paragraph" w:customStyle="1" w:styleId="105">
    <w:name w:val="B6"/>
    <w:basedOn w:val="77"/>
    <w:link w:val="106"/>
    <w:qFormat/>
    <w:uiPriority w:val="0"/>
    <w:pPr>
      <w:ind w:left="1985"/>
    </w:pPr>
  </w:style>
  <w:style w:type="character" w:customStyle="1" w:styleId="106">
    <w:name w:val="B6 Char"/>
    <w:link w:val="105"/>
    <w:qFormat/>
    <w:uiPriority w:val="0"/>
    <w:rPr>
      <w:rFonts w:ascii="Times New Roman" w:hAnsi="Times New Roman"/>
      <w:lang w:eastAsia="ja-JP"/>
    </w:rPr>
  </w:style>
  <w:style w:type="paragraph" w:customStyle="1" w:styleId="107">
    <w:name w:val="B7"/>
    <w:basedOn w:val="105"/>
    <w:link w:val="108"/>
    <w:qFormat/>
    <w:uiPriority w:val="0"/>
    <w:pPr>
      <w:ind w:left="2269"/>
    </w:pPr>
  </w:style>
  <w:style w:type="character" w:customStyle="1" w:styleId="108">
    <w:name w:val="B7 Char"/>
    <w:basedOn w:val="106"/>
    <w:link w:val="107"/>
    <w:qFormat/>
    <w:uiPriority w:val="0"/>
    <w:rPr>
      <w:rFonts w:ascii="Times New Roman" w:hAnsi="Times New Roman"/>
      <w:lang w:eastAsia="ja-JP"/>
    </w:rPr>
  </w:style>
  <w:style w:type="paragraph" w:customStyle="1" w:styleId="109">
    <w:name w:val="B8"/>
    <w:basedOn w:val="107"/>
    <w:qFormat/>
    <w:uiPriority w:val="0"/>
    <w:pPr>
      <w:ind w:left="2552"/>
    </w:pPr>
  </w:style>
  <w:style w:type="character" w:customStyle="1" w:styleId="110">
    <w:name w:val="Balloon Text Char"/>
    <w:link w:val="37"/>
    <w:qFormat/>
    <w:uiPriority w:val="0"/>
    <w:rPr>
      <w:rFonts w:ascii="Segoe UI" w:hAnsi="Segoe UI" w:cs="Segoe UI"/>
      <w:sz w:val="18"/>
      <w:szCs w:val="18"/>
      <w:lang w:eastAsia="ja-JP"/>
    </w:rPr>
  </w:style>
  <w:style w:type="character" w:customStyle="1" w:styleId="111">
    <w:name w:val="Comment Text Char"/>
    <w:link w:val="31"/>
    <w:qFormat/>
    <w:uiPriority w:val="0"/>
    <w:rPr>
      <w:rFonts w:ascii="Times New Roman" w:hAnsi="Times New Roman"/>
      <w:lang w:eastAsia="ja-JP"/>
    </w:rPr>
  </w:style>
  <w:style w:type="character" w:customStyle="1" w:styleId="112">
    <w:name w:val="Comment Subject Char"/>
    <w:link w:val="51"/>
    <w:qFormat/>
    <w:uiPriority w:val="0"/>
    <w:rPr>
      <w:rFonts w:ascii="Times New Roman" w:hAnsi="Times New Roman"/>
      <w:b/>
      <w:bCs/>
      <w:lang w:eastAsia="ja-JP"/>
    </w:rPr>
  </w:style>
  <w:style w:type="paragraph" w:customStyle="1" w:styleId="113">
    <w:name w:val="CR Cover Page"/>
    <w:link w:val="114"/>
    <w:qFormat/>
    <w:uiPriority w:val="0"/>
    <w:pPr>
      <w:spacing w:after="120"/>
    </w:pPr>
    <w:rPr>
      <w:rFonts w:ascii="Arial" w:hAnsi="Arial" w:eastAsia="宋体" w:cs="Times New Roman"/>
      <w:lang w:val="en-GB" w:eastAsia="ko-KR" w:bidi="ar-SA"/>
    </w:rPr>
  </w:style>
  <w:style w:type="character" w:customStyle="1" w:styleId="114">
    <w:name w:val="CR Cover Page Zchn"/>
    <w:link w:val="113"/>
    <w:qFormat/>
    <w:uiPriority w:val="0"/>
    <w:rPr>
      <w:rFonts w:ascii="Arial" w:hAnsi="Arial"/>
      <w:lang w:eastAsia="ko-KR"/>
    </w:rPr>
  </w:style>
  <w:style w:type="paragraph" w:customStyle="1" w:styleId="115">
    <w:name w:val="Doc-text2"/>
    <w:basedOn w:val="1"/>
    <w:link w:val="116"/>
    <w:qFormat/>
    <w:uiPriority w:val="0"/>
    <w:pPr>
      <w:tabs>
        <w:tab w:val="left" w:pos="1622"/>
      </w:tabs>
      <w:ind w:left="1622" w:hanging="363"/>
    </w:pPr>
    <w:rPr>
      <w:rFonts w:ascii="Arial" w:hAnsi="Arial" w:eastAsia="MS Mincho"/>
      <w:lang w:val="zh-CN" w:eastAsia="zh-CN"/>
    </w:rPr>
  </w:style>
  <w:style w:type="character" w:customStyle="1" w:styleId="116">
    <w:name w:val="Doc-text2 Char"/>
    <w:link w:val="115"/>
    <w:qFormat/>
    <w:locked/>
    <w:uiPriority w:val="0"/>
    <w:rPr>
      <w:rFonts w:ascii="Arial" w:hAnsi="Arial" w:eastAsia="MS Mincho"/>
      <w:szCs w:val="24"/>
      <w:lang w:val="zh-CN" w:eastAsia="zh-CN"/>
    </w:rPr>
  </w:style>
  <w:style w:type="character" w:customStyle="1" w:styleId="117">
    <w:name w:val="Document Map Char"/>
    <w:link w:val="30"/>
    <w:qFormat/>
    <w:uiPriority w:val="0"/>
    <w:rPr>
      <w:rFonts w:ascii="Tahoma" w:hAnsi="Tahoma" w:cs="Tahoma"/>
      <w:shd w:val="clear" w:color="auto" w:fill="000080"/>
      <w:lang w:eastAsia="ja-JP"/>
    </w:rPr>
  </w:style>
  <w:style w:type="character" w:customStyle="1" w:styleId="118">
    <w:name w:val="NO Char"/>
    <w:link w:val="68"/>
    <w:qFormat/>
    <w:uiPriority w:val="0"/>
    <w:rPr>
      <w:rFonts w:ascii="Times New Roman" w:hAnsi="Times New Roman"/>
      <w:lang w:eastAsia="ja-JP"/>
    </w:rPr>
  </w:style>
  <w:style w:type="character" w:customStyle="1" w:styleId="119">
    <w:name w:val="Editor's Note Char"/>
    <w:link w:val="67"/>
    <w:qFormat/>
    <w:uiPriority w:val="0"/>
    <w:rPr>
      <w:rFonts w:ascii="Times New Roman" w:hAnsi="Times New Roman"/>
      <w:color w:val="FF0000"/>
      <w:lang w:val="zh-CN" w:eastAsia="zh-CN"/>
    </w:rPr>
  </w:style>
  <w:style w:type="paragraph" w:customStyle="1" w:styleId="120">
    <w:name w:val="EmailDiscussion"/>
    <w:basedOn w:val="1"/>
    <w:next w:val="1"/>
    <w:link w:val="152"/>
    <w:qFormat/>
    <w:uiPriority w:val="0"/>
    <w:pPr>
      <w:numPr>
        <w:ilvl w:val="0"/>
        <w:numId w:val="12"/>
      </w:numPr>
      <w:spacing w:before="40"/>
    </w:pPr>
    <w:rPr>
      <w:rFonts w:ascii="Arial" w:hAnsi="Arial" w:eastAsia="MS Mincho"/>
      <w:b/>
      <w:lang w:eastAsia="en-GB"/>
    </w:rPr>
  </w:style>
  <w:style w:type="paragraph" w:customStyle="1" w:styleId="121">
    <w:name w:val="Figure_Title"/>
    <w:basedOn w:val="1"/>
    <w:next w:val="1"/>
    <w:qFormat/>
    <w:uiPriority w:val="0"/>
    <w:pPr>
      <w:keepLines/>
      <w:tabs>
        <w:tab w:val="left" w:pos="794"/>
        <w:tab w:val="left" w:pos="1191"/>
        <w:tab w:val="left" w:pos="1588"/>
        <w:tab w:val="left" w:pos="1985"/>
      </w:tabs>
      <w:spacing w:after="480"/>
      <w:jc w:val="center"/>
    </w:pPr>
    <w:rPr>
      <w:b/>
      <w:lang w:eastAsia="en-GB"/>
    </w:rPr>
  </w:style>
  <w:style w:type="character" w:customStyle="1" w:styleId="122">
    <w:name w:val="Header Char"/>
    <w:link w:val="39"/>
    <w:qFormat/>
    <w:uiPriority w:val="0"/>
    <w:rPr>
      <w:rFonts w:ascii="Arial" w:hAnsi="Arial"/>
      <w:b/>
      <w:sz w:val="18"/>
      <w:lang w:eastAsia="ja-JP"/>
    </w:rPr>
  </w:style>
  <w:style w:type="character" w:customStyle="1" w:styleId="123">
    <w:name w:val="Footer Char"/>
    <w:link w:val="38"/>
    <w:qFormat/>
    <w:uiPriority w:val="0"/>
    <w:rPr>
      <w:rFonts w:ascii="Arial" w:hAnsi="Arial"/>
      <w:b/>
      <w:i/>
      <w:sz w:val="18"/>
      <w:lang w:eastAsia="ja-JP"/>
    </w:rPr>
  </w:style>
  <w:style w:type="character" w:customStyle="1" w:styleId="124">
    <w:name w:val="Footnote Text Char"/>
    <w:link w:val="41"/>
    <w:qFormat/>
    <w:uiPriority w:val="0"/>
    <w:rPr>
      <w:rFonts w:ascii="Times New Roman" w:hAnsi="Times New Roman"/>
      <w:sz w:val="16"/>
      <w:lang w:eastAsia="ja-JP"/>
    </w:rPr>
  </w:style>
  <w:style w:type="paragraph" w:customStyle="1" w:styleId="125">
    <w:name w:val="Guidance"/>
    <w:basedOn w:val="1"/>
    <w:qFormat/>
    <w:uiPriority w:val="0"/>
    <w:rPr>
      <w:i/>
      <w:color w:val="0000FF"/>
    </w:rPr>
  </w:style>
  <w:style w:type="character" w:customStyle="1" w:styleId="126">
    <w:name w:val="Heading 2 Char"/>
    <w:link w:val="3"/>
    <w:qFormat/>
    <w:uiPriority w:val="0"/>
    <w:rPr>
      <w:rFonts w:ascii="Arial" w:hAnsi="Arial"/>
      <w:sz w:val="32"/>
      <w:lang w:eastAsia="ja-JP"/>
    </w:rPr>
  </w:style>
  <w:style w:type="character" w:customStyle="1" w:styleId="127">
    <w:name w:val="Heading 3 Char"/>
    <w:link w:val="4"/>
    <w:qFormat/>
    <w:uiPriority w:val="0"/>
    <w:rPr>
      <w:rFonts w:ascii="Arial" w:hAnsi="Arial"/>
      <w:sz w:val="28"/>
      <w:lang w:eastAsia="ja-JP"/>
    </w:rPr>
  </w:style>
  <w:style w:type="character" w:customStyle="1" w:styleId="128">
    <w:name w:val="Heading 4 Char"/>
    <w:link w:val="5"/>
    <w:qFormat/>
    <w:uiPriority w:val="0"/>
    <w:rPr>
      <w:rFonts w:ascii="Arial" w:hAnsi="Arial"/>
      <w:sz w:val="24"/>
      <w:lang w:eastAsia="ja-JP"/>
    </w:rPr>
  </w:style>
  <w:style w:type="character" w:customStyle="1" w:styleId="129">
    <w:name w:val="Heading 5 Char"/>
    <w:link w:val="6"/>
    <w:qFormat/>
    <w:uiPriority w:val="0"/>
    <w:rPr>
      <w:rFonts w:ascii="Arial" w:hAnsi="Arial"/>
      <w:sz w:val="22"/>
      <w:lang w:eastAsia="ja-JP"/>
    </w:rPr>
  </w:style>
  <w:style w:type="character" w:customStyle="1" w:styleId="130">
    <w:name w:val="Heading 6 Char"/>
    <w:link w:val="7"/>
    <w:qFormat/>
    <w:uiPriority w:val="0"/>
    <w:rPr>
      <w:rFonts w:ascii="Arial" w:hAnsi="Arial"/>
      <w:lang w:eastAsia="ja-JP"/>
    </w:rPr>
  </w:style>
  <w:style w:type="character" w:customStyle="1" w:styleId="131">
    <w:name w:val="Heading 7 Char"/>
    <w:link w:val="9"/>
    <w:qFormat/>
    <w:uiPriority w:val="0"/>
    <w:rPr>
      <w:rFonts w:ascii="Arial" w:hAnsi="Arial"/>
      <w:lang w:eastAsia="ja-JP"/>
    </w:rPr>
  </w:style>
  <w:style w:type="character" w:customStyle="1" w:styleId="132">
    <w:name w:val="Heading 8 Char"/>
    <w:link w:val="10"/>
    <w:qFormat/>
    <w:uiPriority w:val="0"/>
    <w:rPr>
      <w:rFonts w:ascii="Arial" w:hAnsi="Arial"/>
      <w:sz w:val="36"/>
      <w:lang w:eastAsia="ja-JP"/>
    </w:rPr>
  </w:style>
  <w:style w:type="character" w:customStyle="1" w:styleId="133">
    <w:name w:val="Heading 9 Char"/>
    <w:link w:val="11"/>
    <w:qFormat/>
    <w:uiPriority w:val="0"/>
    <w:rPr>
      <w:rFonts w:ascii="Arial" w:hAnsi="Arial"/>
      <w:sz w:val="36"/>
      <w:lang w:eastAsia="ja-JP"/>
    </w:rPr>
  </w:style>
  <w:style w:type="paragraph" w:customStyle="1" w:styleId="13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styleId="135">
    <w:name w:val="List Paragraph"/>
    <w:basedOn w:val="1"/>
    <w:link w:val="136"/>
    <w:qFormat/>
    <w:uiPriority w:val="34"/>
    <w:pPr>
      <w:ind w:left="720"/>
    </w:pPr>
    <w:rPr>
      <w:rFonts w:ascii="Calibri" w:hAnsi="Calibri" w:eastAsia="Calibri"/>
      <w:lang w:val="zh-CN"/>
    </w:rPr>
  </w:style>
  <w:style w:type="character" w:customStyle="1" w:styleId="136">
    <w:name w:val="List Paragraph Char"/>
    <w:link w:val="135"/>
    <w:qFormat/>
    <w:locked/>
    <w:uiPriority w:val="34"/>
    <w:rPr>
      <w:rFonts w:ascii="Calibri" w:hAnsi="Calibri" w:eastAsia="Calibri"/>
      <w:sz w:val="22"/>
      <w:szCs w:val="22"/>
      <w:lang w:val="zh-CN" w:eastAsia="en-US"/>
    </w:rPr>
  </w:style>
  <w:style w:type="paragraph" w:customStyle="1" w:styleId="137">
    <w:name w:val="NF"/>
    <w:basedOn w:val="68"/>
    <w:qFormat/>
    <w:uiPriority w:val="0"/>
    <w:pPr>
      <w:keepNext/>
    </w:pPr>
    <w:rPr>
      <w:rFonts w:ascii="Arial" w:hAnsi="Arial"/>
      <w:sz w:val="18"/>
    </w:rPr>
  </w:style>
  <w:style w:type="paragraph" w:customStyle="1" w:styleId="138">
    <w:name w:val="NW"/>
    <w:basedOn w:val="68"/>
    <w:qFormat/>
    <w:uiPriority w:val="0"/>
  </w:style>
  <w:style w:type="paragraph" w:customStyle="1" w:styleId="139">
    <w:name w:val="PL"/>
    <w:link w:val="14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0">
    <w:name w:val="PL Char"/>
    <w:link w:val="139"/>
    <w:qFormat/>
    <w:uiPriority w:val="0"/>
    <w:rPr>
      <w:rFonts w:ascii="Courier New" w:hAnsi="Courier New" w:eastAsia="Batang"/>
      <w:sz w:val="16"/>
      <w:shd w:val="clear" w:color="auto" w:fill="E6E6E6"/>
      <w:lang w:eastAsia="sv-SE"/>
    </w:rPr>
  </w:style>
  <w:style w:type="character" w:customStyle="1" w:styleId="141">
    <w:name w:val="Plain Text Char"/>
    <w:link w:val="34"/>
    <w:qFormat/>
    <w:uiPriority w:val="0"/>
    <w:rPr>
      <w:rFonts w:ascii="Courier New" w:hAnsi="Courier New"/>
      <w:lang w:val="nb-NO" w:eastAsia="ja-JP"/>
    </w:rPr>
  </w:style>
  <w:style w:type="character" w:customStyle="1" w:styleId="142">
    <w:name w:val="TAL Car"/>
    <w:link w:val="80"/>
    <w:qFormat/>
    <w:uiPriority w:val="0"/>
    <w:rPr>
      <w:rFonts w:ascii="Arial" w:hAnsi="Arial"/>
      <w:sz w:val="18"/>
      <w:lang w:val="zh-CN" w:eastAsia="zh-CN"/>
    </w:rPr>
  </w:style>
  <w:style w:type="character" w:customStyle="1" w:styleId="143">
    <w:name w:val="TAH Car"/>
    <w:link w:val="82"/>
    <w:qFormat/>
    <w:locked/>
    <w:uiPriority w:val="0"/>
    <w:rPr>
      <w:rFonts w:ascii="Arial" w:hAnsi="Arial"/>
      <w:b/>
      <w:sz w:val="18"/>
      <w:lang w:val="zh-CN" w:eastAsia="zh-CN"/>
    </w:rPr>
  </w:style>
  <w:style w:type="character" w:customStyle="1" w:styleId="144">
    <w:name w:val="TH Char"/>
    <w:link w:val="85"/>
    <w:qFormat/>
    <w:uiPriority w:val="0"/>
    <w:rPr>
      <w:rFonts w:ascii="Arial" w:hAnsi="Arial"/>
      <w:b/>
      <w:lang w:val="zh-CN" w:eastAsia="zh-CN"/>
    </w:rPr>
  </w:style>
  <w:style w:type="paragraph" w:customStyle="1" w:styleId="145">
    <w:name w:val="TAJ"/>
    <w:basedOn w:val="85"/>
    <w:qFormat/>
    <w:uiPriority w:val="0"/>
  </w:style>
  <w:style w:type="paragraph" w:customStyle="1" w:styleId="146">
    <w:name w:val="TAL Char Char"/>
    <w:basedOn w:val="1"/>
    <w:link w:val="147"/>
    <w:uiPriority w:val="0"/>
    <w:pPr>
      <w:keepNext/>
      <w:keepLines/>
    </w:pPr>
    <w:rPr>
      <w:rFonts w:ascii="Arial" w:hAnsi="Arial" w:eastAsia="Malgun Gothic"/>
      <w:sz w:val="18"/>
      <w:lang w:val="zh-CN" w:eastAsia="zh-CN"/>
    </w:rPr>
  </w:style>
  <w:style w:type="character" w:customStyle="1" w:styleId="147">
    <w:name w:val="TAL Char Char Char"/>
    <w:link w:val="146"/>
    <w:qFormat/>
    <w:uiPriority w:val="0"/>
    <w:rPr>
      <w:rFonts w:ascii="Arial" w:hAnsi="Arial" w:eastAsia="Malgun Gothic"/>
      <w:sz w:val="18"/>
      <w:lang w:val="zh-CN" w:eastAsia="zh-CN"/>
    </w:rPr>
  </w:style>
  <w:style w:type="character" w:customStyle="1" w:styleId="148">
    <w:name w:val="TF Char"/>
    <w:link w:val="86"/>
    <w:qFormat/>
    <w:uiPriority w:val="0"/>
    <w:rPr>
      <w:rFonts w:ascii="Arial" w:hAnsi="Arial"/>
      <w:b/>
      <w:lang w:val="zh-CN" w:eastAsia="zh-CN"/>
    </w:rPr>
  </w:style>
  <w:style w:type="paragraph" w:customStyle="1" w:styleId="149">
    <w:name w:val="Doc-title"/>
    <w:basedOn w:val="1"/>
    <w:next w:val="115"/>
    <w:link w:val="150"/>
    <w:qFormat/>
    <w:uiPriority w:val="0"/>
    <w:pPr>
      <w:spacing w:before="60"/>
      <w:ind w:left="1259" w:hanging="1259"/>
    </w:pPr>
    <w:rPr>
      <w:rFonts w:ascii="Arial" w:hAnsi="Arial" w:eastAsia="MS Mincho"/>
      <w:lang w:eastAsia="en-GB"/>
    </w:rPr>
  </w:style>
  <w:style w:type="character" w:customStyle="1" w:styleId="150">
    <w:name w:val="Doc-title Char"/>
    <w:link w:val="149"/>
    <w:qFormat/>
    <w:uiPriority w:val="0"/>
    <w:rPr>
      <w:rFonts w:ascii="Arial" w:hAnsi="Arial" w:eastAsia="MS Mincho"/>
      <w:szCs w:val="24"/>
    </w:rPr>
  </w:style>
  <w:style w:type="paragraph" w:customStyle="1" w:styleId="151">
    <w:name w:val="EmailDiscussion2"/>
    <w:basedOn w:val="115"/>
    <w:qFormat/>
    <w:uiPriority w:val="0"/>
    <w:rPr>
      <w:lang w:val="en-GB" w:eastAsia="en-GB"/>
    </w:rPr>
  </w:style>
  <w:style w:type="character" w:customStyle="1" w:styleId="152">
    <w:name w:val="EmailDiscussion Char"/>
    <w:link w:val="120"/>
    <w:qFormat/>
    <w:uiPriority w:val="0"/>
    <w:rPr>
      <w:rFonts w:ascii="Arial" w:hAnsi="Arial" w:eastAsia="MS Mincho" w:cstheme="minorBidi"/>
      <w:b/>
      <w:sz w:val="22"/>
      <w:szCs w:val="22"/>
      <w:lang w:val="en-US"/>
    </w:rPr>
  </w:style>
  <w:style w:type="paragraph" w:customStyle="1" w:styleId="153">
    <w:name w:val="Proposals"/>
    <w:basedOn w:val="75"/>
    <w:qFormat/>
    <w:uiPriority w:val="0"/>
    <w:rPr>
      <w:rFonts w:asciiTheme="minorHAnsi" w:hAnsiTheme="minorHAnsi"/>
      <w:lang w:eastAsia="en-US"/>
    </w:rPr>
  </w:style>
  <w:style w:type="character" w:customStyle="1" w:styleId="154">
    <w:name w:val="B1 Char"/>
    <w:qFormat/>
    <w:locked/>
    <w:uiPriority w:val="0"/>
    <w:rPr>
      <w:rFonts w:ascii="Arial" w:hAnsi="Arial"/>
      <w:lang w:val="en-GB"/>
    </w:rPr>
  </w:style>
  <w:style w:type="character" w:customStyle="1" w:styleId="155">
    <w:name w:val="Unresolved Mention"/>
    <w:basedOn w:val="54"/>
    <w:semiHidden/>
    <w:unhideWhenUsed/>
    <w:qFormat/>
    <w:uiPriority w:val="99"/>
    <w:rPr>
      <w:color w:val="605E5C"/>
      <w:shd w:val="clear" w:color="auto" w:fill="E1DFDD"/>
    </w:rPr>
  </w:style>
  <w:style w:type="paragraph" w:customStyle="1" w:styleId="156">
    <w:name w:val="IvD bodytext"/>
    <w:basedOn w:val="15"/>
    <w:link w:val="157"/>
    <w:qFormat/>
    <w:uiPriority w:val="0"/>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157">
    <w:name w:val="IvD bodytext Char"/>
    <w:basedOn w:val="54"/>
    <w:link w:val="156"/>
    <w:qFormat/>
    <w:uiPriority w:val="0"/>
    <w:rPr>
      <w:rFonts w:ascii="Arial" w:hAnsi="Arial" w:eastAsia="Times New Roman"/>
      <w:spacing w:val="2"/>
      <w:lang w:val="en-US" w:eastAsia="en-US"/>
    </w:rPr>
  </w:style>
  <w:style w:type="character" w:customStyle="1" w:styleId="158">
    <w:name w:val="TAL Char"/>
    <w:qFormat/>
    <w:uiPriority w:val="0"/>
    <w:rPr>
      <w:rFonts w:ascii="Arial" w:hAnsi="Arial"/>
      <w:sz w:val="18"/>
    </w:rPr>
  </w:style>
  <w:style w:type="character" w:customStyle="1" w:styleId="159">
    <w:name w:val="TAC Char"/>
    <w:link w:val="81"/>
    <w:qFormat/>
    <w:uiPriority w:val="0"/>
    <w:rPr>
      <w:rFonts w:ascii="Arial" w:hAnsi="Arial" w:eastAsiaTheme="minorHAnsi" w:cstheme="minorBidi"/>
      <w:sz w:val="18"/>
      <w:szCs w:val="22"/>
      <w:lang w:val="zh-CN" w:eastAsia="zh-CN"/>
    </w:rPr>
  </w:style>
  <w:style w:type="character" w:customStyle="1" w:styleId="160">
    <w:name w:val="WW8Num2z1"/>
    <w:qFormat/>
    <w:uiPriority w:val="0"/>
    <w:rPr>
      <w:rFonts w:hint="default" w:ascii="Courier New" w:hAnsi="Courier New" w:cs="Courier New"/>
    </w:rPr>
  </w:style>
  <w:style w:type="character" w:customStyle="1" w:styleId="161">
    <w:name w:val="TAH Char"/>
    <w:qFormat/>
    <w:uiPriority w:val="0"/>
    <w:rPr>
      <w:rFonts w:ascii="Arial" w:hAnsi="Arial"/>
      <w:b/>
      <w:sz w:val="18"/>
      <w:lang w:eastAsia="en-US"/>
    </w:rPr>
  </w:style>
  <w:style w:type="paragraph" w:customStyle="1" w:styleId="162">
    <w:name w:val="First Change"/>
    <w:basedOn w:val="1"/>
    <w:qFormat/>
    <w:uiPriority w:val="0"/>
    <w:pPr>
      <w:spacing w:after="180"/>
      <w:jc w:val="center"/>
    </w:pPr>
    <w:rPr>
      <w:rFonts w:ascii="Times New Roman" w:hAnsi="Times New Roman" w:eastAsia="Times New Roman" w:cs="Times New Roman"/>
      <w:color w:val="FF0000"/>
      <w:sz w:val="20"/>
      <w:szCs w:val="20"/>
      <w:lang w:val="en-GB"/>
    </w:rPr>
  </w:style>
  <w:style w:type="character" w:customStyle="1" w:styleId="163">
    <w:name w:val="TF Zchn"/>
    <w:qFormat/>
    <w:uiPriority w:val="0"/>
    <w:rPr>
      <w:rFonts w:ascii="Arial" w:hAnsi="Arial"/>
      <w:b/>
      <w:lang w:val="en-GB" w:eastAsia="en-GB"/>
    </w:rPr>
  </w:style>
  <w:style w:type="character" w:customStyle="1" w:styleId="164">
    <w:name w:val="msoins"/>
    <w:qFormat/>
    <w:uiPriority w:val="0"/>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character" w:customStyle="1" w:styleId="166">
    <w:name w:val="B1 Zchn"/>
    <w:qFormat/>
    <w:locked/>
    <w:uiPriority w:val="0"/>
    <w:rPr>
      <w:lang w:val="en-GB" w:eastAsia="en-US"/>
    </w:rPr>
  </w:style>
  <w:style w:type="paragraph" w:customStyle="1" w:styleId="167">
    <w:name w:val="tdoc-header"/>
    <w:qFormat/>
    <w:uiPriority w:val="0"/>
    <w:rPr>
      <w:rFonts w:ascii="Arial" w:hAnsi="Arial" w:eastAsia="Times New Roman" w:cs="Times New Roman"/>
      <w:sz w:val="24"/>
      <w:lang w:val="en-GB" w:eastAsia="en-US" w:bidi="ar-SA"/>
    </w:rPr>
  </w:style>
  <w:style w:type="paragraph" w:customStyle="1" w:styleId="168">
    <w:name w:val="Standard1"/>
    <w:basedOn w:val="1"/>
    <w:link w:val="169"/>
    <w:qFormat/>
    <w:uiPriority w:val="0"/>
    <w:pPr>
      <w:overflowPunct w:val="0"/>
      <w:autoSpaceDE w:val="0"/>
      <w:autoSpaceDN w:val="0"/>
      <w:adjustRightInd w:val="0"/>
      <w:spacing w:after="120" w:line="240" w:lineRule="auto"/>
      <w:textAlignment w:val="baseline"/>
    </w:pPr>
    <w:rPr>
      <w:rFonts w:ascii="Times New Roman" w:hAnsi="Times New Roman" w:eastAsia="Times New Roman" w:cs="Times New Roman"/>
      <w:sz w:val="20"/>
      <w:lang w:val="en-GB" w:eastAsia="en-GB"/>
    </w:rPr>
  </w:style>
  <w:style w:type="character" w:customStyle="1" w:styleId="169">
    <w:name w:val="Standard Zchn"/>
    <w:link w:val="168"/>
    <w:qFormat/>
    <w:uiPriority w:val="0"/>
    <w:rPr>
      <w:rFonts w:ascii="Times New Roman" w:hAnsi="Times New Roman" w:eastAsia="Times New Roman"/>
      <w:szCs w:val="22"/>
    </w:rPr>
  </w:style>
  <w:style w:type="paragraph" w:customStyle="1" w:styleId="170">
    <w:name w:val="pl"/>
    <w:basedOn w:val="1"/>
    <w:qFormat/>
    <w:uiPriority w:val="0"/>
    <w:pPr>
      <w:overflowPunct w:val="0"/>
      <w:autoSpaceDE w:val="0"/>
      <w:autoSpaceDN w:val="0"/>
      <w:adjustRightInd w:val="0"/>
      <w:spacing w:after="0" w:line="240" w:lineRule="auto"/>
      <w:textAlignment w:val="baseline"/>
    </w:pPr>
    <w:rPr>
      <w:rFonts w:ascii="Courier New" w:hAnsi="Courier New" w:eastAsia="Batang" w:cs="Courier New"/>
      <w:sz w:val="16"/>
      <w:szCs w:val="16"/>
      <w:lang w:eastAsia="ko-KR"/>
    </w:rPr>
  </w:style>
  <w:style w:type="paragraph" w:customStyle="1" w:styleId="171">
    <w:name w:val="INDENT2"/>
    <w:basedOn w:val="1"/>
    <w:qFormat/>
    <w:uiPriority w:val="0"/>
    <w:pPr>
      <w:overflowPunct w:val="0"/>
      <w:autoSpaceDE w:val="0"/>
      <w:autoSpaceDN w:val="0"/>
      <w:adjustRightInd w:val="0"/>
      <w:spacing w:after="180" w:line="240" w:lineRule="auto"/>
      <w:ind w:left="1135" w:hanging="284"/>
      <w:textAlignment w:val="baseline"/>
    </w:pPr>
    <w:rPr>
      <w:rFonts w:ascii="Times New Roman" w:hAnsi="Times New Roman" w:eastAsia="Times New Roman" w:cs="Times New Roman"/>
      <w:sz w:val="20"/>
      <w:szCs w:val="20"/>
      <w:lang w:val="en-GB" w:eastAsia="en-GB"/>
    </w:rPr>
  </w:style>
  <w:style w:type="paragraph" w:customStyle="1" w:styleId="172">
    <w:name w:val="SpecText"/>
    <w:basedOn w:val="1"/>
    <w:qFormat/>
    <w:uiPriority w:val="0"/>
    <w:pPr>
      <w:overflowPunct w:val="0"/>
      <w:autoSpaceDE w:val="0"/>
      <w:autoSpaceDN w:val="0"/>
      <w:adjustRightInd w:val="0"/>
      <w:spacing w:after="180" w:line="240" w:lineRule="auto"/>
      <w:textAlignment w:val="baseline"/>
    </w:pPr>
    <w:rPr>
      <w:rFonts w:ascii="Times New Roman" w:hAnsi="Times New Roman" w:eastAsia="Batang" w:cs="Times New Roman"/>
      <w:sz w:val="20"/>
      <w:szCs w:val="20"/>
      <w:lang w:val="en-GB" w:eastAsia="en-GB"/>
    </w:rPr>
  </w:style>
  <w:style w:type="paragraph" w:customStyle="1" w:styleId="173">
    <w:name w:val="List Bullet 6"/>
    <w:basedOn w:val="35"/>
    <w:qFormat/>
    <w:uiPriority w:val="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hAnsi="Times" w:eastAsia="Times New Roman" w:cs="Times New Roman"/>
      <w:sz w:val="24"/>
      <w:szCs w:val="20"/>
      <w:lang w:eastAsia="en-GB"/>
    </w:rPr>
  </w:style>
  <w:style w:type="table" w:customStyle="1" w:styleId="174">
    <w:name w:val="Table Grid1"/>
    <w:basedOn w:val="52"/>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msoins1"/>
    <w:qFormat/>
    <w:uiPriority w:val="0"/>
  </w:style>
  <w:style w:type="paragraph" w:customStyle="1" w:styleId="176">
    <w:name w:val="Style TAL + Left:  075 cm"/>
    <w:basedOn w:val="80"/>
    <w:qFormat/>
    <w:uiPriority w:val="0"/>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177">
    <w:name w:val="TAL + Left:  1"/>
    <w:basedOn w:val="80"/>
    <w:link w:val="178"/>
    <w:qFormat/>
    <w:uiPriority w:val="0"/>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178">
    <w:name w:val="TAL + Left:  1;00 cm Char Char"/>
    <w:link w:val="177"/>
    <w:qFormat/>
    <w:uiPriority w:val="0"/>
    <w:rPr>
      <w:rFonts w:ascii="Arial" w:hAnsi="Arial" w:eastAsia="Times New Roman" w:cs="Arial"/>
      <w:sz w:val="18"/>
      <w:szCs w:val="18"/>
    </w:rPr>
  </w:style>
  <w:style w:type="paragraph" w:customStyle="1" w:styleId="179">
    <w:name w:val="TAL + Left: 125 cm"/>
    <w:basedOn w:val="176"/>
    <w:qFormat/>
    <w:uiPriority w:val="0"/>
    <w:pPr>
      <w:kinsoku w:val="0"/>
      <w:overflowPunct/>
      <w:autoSpaceDE/>
      <w:autoSpaceDN/>
      <w:adjustRightInd/>
      <w:ind w:left="709"/>
      <w:textAlignment w:val="auto"/>
    </w:pPr>
    <w:rPr>
      <w:bCs/>
      <w:lang w:eastAsia="zh-CN"/>
    </w:rPr>
  </w:style>
  <w:style w:type="paragraph" w:customStyle="1" w:styleId="180">
    <w:name w:val="TAL + Left: 1"/>
    <w:basedOn w:val="179"/>
    <w:qFormat/>
    <w:uiPriority w:val="0"/>
    <w:pPr>
      <w:ind w:left="851"/>
    </w:pPr>
    <w:rPr>
      <w:rFonts w:eastAsia="Batang"/>
    </w:rPr>
  </w:style>
  <w:style w:type="character" w:customStyle="1" w:styleId="181">
    <w:name w:val="H6 Char"/>
    <w:link w:val="8"/>
    <w:qFormat/>
    <w:uiPriority w:val="0"/>
    <w:rPr>
      <w:rFonts w:ascii="Arial" w:hAnsi="Arial"/>
      <w:lang w:eastAsia="ja-JP"/>
    </w:rPr>
  </w:style>
  <w:style w:type="character" w:customStyle="1" w:styleId="182">
    <w:name w:val="HTML Preformatted Char"/>
    <w:basedOn w:val="54"/>
    <w:link w:val="47"/>
    <w:qFormat/>
    <w:uiPriority w:val="99"/>
    <w:rPr>
      <w:rFonts w:ascii="Courier New" w:hAnsi="Courier New" w:eastAsia="Times New Roman" w:cs="Courier New"/>
      <w:lang w:val="en-US"/>
    </w:rPr>
  </w:style>
  <w:style w:type="paragraph" w:customStyle="1" w:styleId="183">
    <w:name w:val="tal"/>
    <w:basedOn w:val="1"/>
    <w:qFormat/>
    <w:uiPriority w:val="0"/>
    <w:pPr>
      <w:overflowPunct w:val="0"/>
      <w:autoSpaceDE w:val="0"/>
      <w:autoSpaceDN w:val="0"/>
      <w:adjustRightInd w:val="0"/>
      <w:spacing w:before="100" w:beforeAutospacing="1" w:after="100" w:afterAutospacing="1" w:line="240" w:lineRule="auto"/>
      <w:textAlignment w:val="baseline"/>
    </w:pPr>
    <w:rPr>
      <w:rFonts w:ascii="宋体" w:hAnsi="宋体" w:eastAsia="宋体" w:cs="宋体"/>
      <w:sz w:val="24"/>
      <w:szCs w:val="24"/>
      <w:lang w:eastAsia="zh-CN"/>
    </w:rPr>
  </w:style>
  <w:style w:type="character" w:customStyle="1" w:styleId="184">
    <w:name w:val="NO Zchn"/>
    <w:qFormat/>
    <w:locked/>
    <w:uiPriority w:val="0"/>
    <w:rPr>
      <w:lang w:val="en-GB" w:eastAsia="en-GB"/>
    </w:rPr>
  </w:style>
  <w:style w:type="paragraph" w:customStyle="1" w:styleId="185">
    <w:name w:val="TAL + Left:  0"/>
    <w:basedOn w:val="1"/>
    <w:qFormat/>
    <w:uiPriority w:val="0"/>
    <w:pPr>
      <w:keepNext/>
      <w:keepLines/>
      <w:overflowPunct w:val="0"/>
      <w:autoSpaceDE w:val="0"/>
      <w:autoSpaceDN w:val="0"/>
      <w:adjustRightInd w:val="0"/>
      <w:spacing w:after="0" w:line="240" w:lineRule="auto"/>
      <w:ind w:left="284"/>
      <w:textAlignment w:val="baseline"/>
    </w:pPr>
    <w:rPr>
      <w:rFonts w:ascii="Arial" w:hAnsi="Arial" w:eastAsia="Batang" w:cs="Arial"/>
      <w:bCs/>
      <w:sz w:val="18"/>
      <w:szCs w:val="20"/>
      <w:lang w:val="en-GB" w:eastAsia="ja-JP"/>
    </w:rPr>
  </w:style>
  <w:style w:type="character" w:customStyle="1" w:styleId="186">
    <w:name w:val="EX Char"/>
    <w:link w:val="78"/>
    <w:qFormat/>
    <w:locked/>
    <w:uiPriority w:val="0"/>
    <w:rPr>
      <w:rFonts w:asciiTheme="minorHAnsi" w:hAnsiTheme="minorHAnsi" w:eastAsiaTheme="minorHAnsi" w:cstheme="minorBidi"/>
      <w:sz w:val="22"/>
      <w:szCs w:val="22"/>
      <w:lang w:val="en-US" w:eastAsia="en-US"/>
    </w:rPr>
  </w:style>
  <w:style w:type="character" w:customStyle="1" w:styleId="187">
    <w:name w:val="Unresolved Mention1"/>
    <w:semiHidden/>
    <w:unhideWhenUsed/>
    <w:qFormat/>
    <w:uiPriority w:val="99"/>
    <w:rPr>
      <w:color w:val="808080"/>
      <w:shd w:val="clear" w:color="auto" w:fill="E6E6E6"/>
    </w:rPr>
  </w:style>
  <w:style w:type="table" w:customStyle="1" w:styleId="188">
    <w:name w:val="网格型1"/>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
    <w:name w:val="网格型2"/>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0">
    <w:name w:val="编号2"/>
    <w:basedOn w:val="1"/>
    <w:qFormat/>
    <w:uiPriority w:val="0"/>
    <w:pPr>
      <w:numPr>
        <w:ilvl w:val="0"/>
        <w:numId w:val="13"/>
      </w:numPr>
      <w:tabs>
        <w:tab w:val="left" w:pos="704"/>
        <w:tab w:val="clear" w:pos="840"/>
      </w:tabs>
      <w:spacing w:after="180" w:line="240" w:lineRule="auto"/>
      <w:ind w:left="704" w:hanging="420"/>
    </w:pPr>
    <w:rPr>
      <w:rFonts w:ascii="Times New Roman" w:hAnsi="Times New Roman" w:eastAsia="宋体" w:cs="Times New Roman"/>
      <w:sz w:val="20"/>
      <w:szCs w:val="20"/>
      <w:lang w:val="en-GB" w:eastAsia="zh-CN"/>
    </w:rPr>
  </w:style>
  <w:style w:type="table" w:customStyle="1" w:styleId="191">
    <w:name w:val="网格型3"/>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2">
    <w:name w:val="Unresolved Mention2"/>
    <w:semiHidden/>
    <w:unhideWhenUsed/>
    <w:qFormat/>
    <w:uiPriority w:val="99"/>
    <w:rPr>
      <w:color w:val="808080"/>
      <w:shd w:val="clear" w:color="auto" w:fill="E6E6E6"/>
    </w:rPr>
  </w:style>
  <w:style w:type="table" w:customStyle="1" w:styleId="193">
    <w:name w:val="Table Grid2"/>
    <w:basedOn w:val="52"/>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le Grid11"/>
    <w:basedOn w:val="52"/>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网格型11"/>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网格型21"/>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网格型31"/>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3"/>
    <w:basedOn w:val="52"/>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12"/>
    <w:basedOn w:val="52"/>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网格型12"/>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网格型22"/>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32"/>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Table Grid4"/>
    <w:basedOn w:val="52"/>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le Grid13"/>
    <w:basedOn w:val="52"/>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13"/>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23"/>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33"/>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8">
    <w:name w:val="B3 Char"/>
    <w:qFormat/>
    <w:uiPriority w:val="0"/>
    <w:rPr>
      <w:lang w:val="en-GB" w:eastAsia="ko-KR"/>
    </w:rPr>
  </w:style>
  <w:style w:type="paragraph" w:customStyle="1" w:styleId="209">
    <w:name w:val="TAL + Left:  1 cm"/>
    <w:basedOn w:val="80"/>
    <w:qFormat/>
    <w:uiPriority w:val="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customStyle="1" w:styleId="210">
    <w:name w:val="Mention"/>
    <w:semiHidden/>
    <w:unhideWhenUsed/>
    <w:qFormat/>
    <w:uiPriority w:val="99"/>
    <w:rPr>
      <w:color w:val="2B579A"/>
      <w:shd w:val="clear" w:color="auto" w:fill="E6E6E6"/>
    </w:rPr>
  </w:style>
  <w:style w:type="character" w:customStyle="1" w:styleId="211">
    <w:name w:val="Editor's Note Zchn"/>
    <w:qFormat/>
    <w:uiPriority w:val="0"/>
    <w:rPr>
      <w:rFonts w:ascii="Geneva" w:hAnsi="Geneva" w:eastAsia="Calibri Light" w:cs="Geneva"/>
      <w:color w:val="FF0000"/>
      <w:kern w:val="2"/>
      <w:lang w:val="en-GB" w:eastAsia="en-US" w:bidi="ar-SA"/>
    </w:rPr>
  </w:style>
  <w:style w:type="paragraph" w:customStyle="1" w:styleId="212">
    <w:name w:val="TAL + Bold"/>
    <w:basedOn w:val="80"/>
    <w:qFormat/>
    <w:uiPriority w:val="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213">
    <w:name w:val="Head 6"/>
    <w:basedOn w:val="1"/>
    <w:next w:val="1"/>
    <w:qFormat/>
    <w:uiPriority w:val="0"/>
    <w:pPr>
      <w:overflowPunct w:val="0"/>
      <w:autoSpaceDE w:val="0"/>
      <w:autoSpaceDN w:val="0"/>
      <w:adjustRightInd w:val="0"/>
      <w:spacing w:before="120" w:after="180" w:line="240" w:lineRule="auto"/>
      <w:ind w:left="1985" w:hanging="1985"/>
      <w:textAlignment w:val="baseline"/>
    </w:pPr>
    <w:rPr>
      <w:rFonts w:ascii="Arial" w:hAnsi="Arial" w:eastAsia="Times New Roman" w:cs="Times New Roman"/>
      <w:sz w:val="20"/>
      <w:szCs w:val="20"/>
      <w:lang w:val="en-GB"/>
    </w:rPr>
  </w:style>
  <w:style w:type="paragraph" w:customStyle="1" w:styleId="214">
    <w:name w:val="a"/>
    <w:basedOn w:val="113"/>
    <w:qFormat/>
    <w:uiPriority w:val="0"/>
    <w:pPr>
      <w:tabs>
        <w:tab w:val="left" w:pos="1985"/>
      </w:tabs>
    </w:pPr>
    <w:rPr>
      <w:rFonts w:eastAsia="Times New Roman" w:cs="Arial"/>
      <w:b/>
      <w:bCs/>
      <w:color w:val="000000"/>
      <w:sz w:val="24"/>
      <w:szCs w:val="24"/>
      <w:lang w:val="en-US" w:eastAsia="en-US"/>
    </w:rPr>
  </w:style>
  <w:style w:type="paragraph" w:customStyle="1" w:styleId="215">
    <w:name w:val="TAL + Not Bold"/>
    <w:basedOn w:val="85"/>
    <w:link w:val="216"/>
    <w:qFormat/>
    <w:uiPriority w:val="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216">
    <w:name w:val="TAL + Not Bold Char"/>
    <w:link w:val="215"/>
    <w:qFormat/>
    <w:uiPriority w:val="0"/>
    <w:rPr>
      <w:rFonts w:ascii="Arial" w:hAnsi="Arial" w:eastAsia="Times New Roman"/>
      <w:b/>
      <w:lang w:eastAsia="ko-KR"/>
    </w:rPr>
  </w:style>
  <w:style w:type="table" w:customStyle="1" w:styleId="217">
    <w:name w:val="Table Grid5"/>
    <w:basedOn w:val="52"/>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FL"/>
    <w:basedOn w:val="1"/>
    <w:qFormat/>
    <w:uiPriority w:val="0"/>
    <w:pPr>
      <w:keepNext/>
      <w:keepLines/>
      <w:overflowPunct w:val="0"/>
      <w:autoSpaceDE w:val="0"/>
      <w:autoSpaceDN w:val="0"/>
      <w:adjustRightInd w:val="0"/>
      <w:spacing w:before="60" w:after="180" w:line="240" w:lineRule="auto"/>
      <w:jc w:val="center"/>
      <w:textAlignment w:val="baseline"/>
    </w:pPr>
    <w:rPr>
      <w:rFonts w:ascii="Arial" w:hAnsi="Arial" w:eastAsia="Times New Roman" w:cs="Times New Roman"/>
      <w:b/>
      <w:sz w:val="20"/>
      <w:szCs w:val="20"/>
      <w:lang w:val="en-GB" w:eastAsia="ko-KR"/>
    </w:rPr>
  </w:style>
  <w:style w:type="paragraph" w:customStyle="1" w:styleId="219">
    <w:name w:val="B1+"/>
    <w:basedOn w:val="71"/>
    <w:link w:val="220"/>
    <w:qFormat/>
    <w:uiPriority w:val="0"/>
    <w:pPr>
      <w:numPr>
        <w:ilvl w:val="0"/>
        <w:numId w:val="14"/>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220">
    <w:name w:val="B1+ Car"/>
    <w:link w:val="219"/>
    <w:qFormat/>
    <w:uiPriority w:val="0"/>
    <w:rPr>
      <w:rFonts w:ascii="Times New Roman" w:hAnsi="Times New Roman" w:eastAsia="Times New Roman"/>
      <w:lang w:eastAsia="ko-KR"/>
    </w:rPr>
  </w:style>
  <w:style w:type="paragraph" w:customStyle="1" w:styleId="221">
    <w:name w:val="IvD Instructiontext"/>
    <w:basedOn w:val="15"/>
    <w:link w:val="222"/>
    <w:qFormat/>
    <w:uiPriority w:val="99"/>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222">
    <w:name w:val="IvD Instructiontext Char"/>
    <w:link w:val="221"/>
    <w:qFormat/>
    <w:uiPriority w:val="99"/>
    <w:rPr>
      <w:rFonts w:ascii="Arial" w:hAnsi="Arial" w:eastAsia="Batang"/>
      <w:i/>
      <w:color w:val="7F7F7F"/>
      <w:spacing w:val="2"/>
      <w:sz w:val="18"/>
      <w:szCs w:val="18"/>
      <w:lang w:val="en-US" w:eastAsia="en-US"/>
    </w:rPr>
  </w:style>
  <w:style w:type="paragraph" w:customStyle="1" w:styleId="223">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224">
    <w:name w:val="TAL + Left:  050 cm"/>
    <w:basedOn w:val="80"/>
    <w:qFormat/>
    <w:uiPriority w:val="0"/>
    <w:pPr>
      <w:overflowPunct w:val="0"/>
      <w:autoSpaceDE w:val="0"/>
      <w:autoSpaceDN w:val="0"/>
      <w:adjustRightInd w:val="0"/>
      <w:spacing w:after="0" w:line="0" w:lineRule="atLeast"/>
      <w:ind w:left="284"/>
      <w:textAlignment w:val="baseline"/>
    </w:pPr>
    <w:rPr>
      <w:rFonts w:eastAsia="宋体" w:cs="Times New Roman"/>
      <w:szCs w:val="20"/>
      <w:lang w:val="en-GB" w:eastAsia="ko-KR"/>
    </w:rPr>
  </w:style>
  <w:style w:type="paragraph" w:customStyle="1" w:styleId="225">
    <w:name w:val="TAL + Left: 0"/>
    <w:basedOn w:val="224"/>
    <w:qFormat/>
    <w:uiPriority w:val="0"/>
    <w:pPr>
      <w:ind w:left="425"/>
    </w:pPr>
  </w:style>
  <w:style w:type="paragraph" w:customStyle="1" w:styleId="226">
    <w:name w:val="TAL + Left: 0.2 cm"/>
    <w:basedOn w:val="80"/>
    <w:qFormat/>
    <w:uiPriority w:val="0"/>
    <w:pPr>
      <w:spacing w:after="0" w:line="240" w:lineRule="auto"/>
      <w:ind w:left="113"/>
    </w:pPr>
    <w:rPr>
      <w:rFonts w:eastAsia="宋体" w:cs="Times New Roman"/>
      <w:bCs/>
      <w:szCs w:val="20"/>
      <w:lang w:val="en-GB" w:eastAsia="en-US"/>
    </w:rPr>
  </w:style>
  <w:style w:type="paragraph" w:customStyle="1" w:styleId="227">
    <w:name w:val="TAL + Left: 0.4 cm"/>
    <w:basedOn w:val="226"/>
    <w:qFormat/>
    <w:uiPriority w:val="0"/>
    <w:pPr>
      <w:ind w:left="227"/>
    </w:pPr>
  </w:style>
  <w:style w:type="paragraph" w:customStyle="1" w:styleId="228">
    <w:name w:val="TAL + Left: 0.6 cm"/>
    <w:basedOn w:val="227"/>
    <w:qFormat/>
    <w:uiPriority w:val="0"/>
    <w:pPr>
      <w:ind w:left="340"/>
    </w:pPr>
  </w:style>
  <w:style w:type="character" w:customStyle="1" w:styleId="229">
    <w:name w:val="3GPP_Header Char"/>
    <w:link w:val="65"/>
    <w:qFormat/>
    <w:uiPriority w:val="0"/>
    <w:rPr>
      <w:rFonts w:ascii="Arial" w:hAnsi="Arial" w:eastAsiaTheme="minorHAnsi" w:cstheme="minorBidi"/>
      <w:b/>
      <w:sz w:val="22"/>
      <w:szCs w:val="22"/>
      <w:lang w:val="en-US" w:eastAsia="zh-CN"/>
    </w:rPr>
  </w:style>
  <w:style w:type="character" w:customStyle="1" w:styleId="230">
    <w:name w:val="首标题"/>
    <w:qFormat/>
    <w:uiPriority w:val="0"/>
    <w:rPr>
      <w:rFonts w:ascii="Arial" w:hAnsi="Arial" w:eastAsia="宋体"/>
      <w:sz w:val="24"/>
      <w:lang w:val="en-US" w:eastAsia="zh-CN" w:bidi="ar-SA"/>
    </w:rPr>
  </w:style>
  <w:style w:type="table" w:customStyle="1" w:styleId="231">
    <w:name w:val="Table Grid6"/>
    <w:basedOn w:val="52"/>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2">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B2F4C9-6B8E-4C07-9F85-ECB7A1F4B3DE}">
  <ds:schemaRefs/>
</ds:datastoreItem>
</file>

<file path=customXml/itemProps3.xml><?xml version="1.0" encoding="utf-8"?>
<ds:datastoreItem xmlns:ds="http://schemas.openxmlformats.org/officeDocument/2006/customXml" ds:itemID="{E67F4A18-09C5-4FB9-8F40-F79B6BD06D8C}">
  <ds:schemaRefs/>
</ds:datastoreItem>
</file>

<file path=customXml/itemProps4.xml><?xml version="1.0" encoding="utf-8"?>
<ds:datastoreItem xmlns:ds="http://schemas.openxmlformats.org/officeDocument/2006/customXml" ds:itemID="{1757366E-1E99-4993-A860-1900E7D2554F}">
  <ds:schemaRefs/>
</ds:datastoreItem>
</file>

<file path=customXml/itemProps5.xml><?xml version="1.0" encoding="utf-8"?>
<ds:datastoreItem xmlns:ds="http://schemas.openxmlformats.org/officeDocument/2006/customXml" ds:itemID="{8EA251C8-6348-41FA-9ACF-58B1F94AE04B}">
  <ds:schemaRefs/>
</ds:datastoreItem>
</file>

<file path=docProps/app.xml><?xml version="1.0" encoding="utf-8"?>
<Properties xmlns="http://schemas.openxmlformats.org/officeDocument/2006/extended-properties" xmlns:vt="http://schemas.openxmlformats.org/officeDocument/2006/docPropsVTypes">
  <Template>Normal</Template>
  <Pages>31</Pages>
  <Words>10976</Words>
  <Characters>62565</Characters>
  <Lines>521</Lines>
  <Paragraphs>146</Paragraphs>
  <TotalTime>0</TotalTime>
  <ScaleCrop>false</ScaleCrop>
  <LinksUpToDate>false</LinksUpToDate>
  <CharactersWithSpaces>73395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2021-07-23T21:39:00Z</dcterms:created>
  <dc:creator>Ericsson User</dc:creator>
  <cp:lastModifiedBy>ZTE-Dapeng</cp:lastModifiedBy>
  <dcterms:modified xsi:type="dcterms:W3CDTF">2022-01-07T03:33:40Z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